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E2E26" w14:textId="2E2CE6B3" w:rsidR="00A51A2C" w:rsidRPr="006F1D0C" w:rsidRDefault="00A51A2C" w:rsidP="00A51A2C">
      <w:pPr>
        <w:tabs>
          <w:tab w:val="right" w:pos="9639"/>
        </w:tabs>
        <w:spacing w:after="0"/>
        <w:rPr>
          <w:rFonts w:ascii="Arial" w:hAnsi="Arial"/>
          <w:b/>
          <w:i/>
          <w:noProof/>
          <w:sz w:val="28"/>
        </w:rPr>
      </w:pPr>
      <w:r w:rsidRPr="006F1D0C">
        <w:rPr>
          <w:rFonts w:ascii="Arial" w:hAnsi="Arial"/>
          <w:b/>
          <w:noProof/>
          <w:sz w:val="24"/>
        </w:rPr>
        <w:t xml:space="preserve">3GPP TSG-RAN </w:t>
      </w:r>
      <w:r>
        <w:rPr>
          <w:rFonts w:ascii="Arial" w:hAnsi="Arial"/>
          <w:b/>
          <w:noProof/>
          <w:sz w:val="24"/>
        </w:rPr>
        <w:t xml:space="preserve">Meeting </w:t>
      </w:r>
      <w:r w:rsidRPr="006F1D0C">
        <w:rPr>
          <w:rFonts w:ascii="Arial" w:hAnsi="Arial"/>
          <w:b/>
          <w:noProof/>
          <w:sz w:val="24"/>
        </w:rPr>
        <w:t>#1</w:t>
      </w:r>
      <w:r w:rsidR="00426BBD">
        <w:rPr>
          <w:rFonts w:ascii="Arial" w:hAnsi="Arial"/>
          <w:b/>
          <w:noProof/>
          <w:sz w:val="24"/>
        </w:rPr>
        <w:t>01</w:t>
      </w:r>
      <w:r w:rsidRPr="006F1D0C">
        <w:rPr>
          <w:rFonts w:ascii="Arial" w:hAnsi="Arial"/>
          <w:b/>
          <w:i/>
          <w:noProof/>
          <w:sz w:val="28"/>
        </w:rPr>
        <w:tab/>
      </w:r>
      <w:r w:rsidR="00B939CB" w:rsidRPr="00B939CB">
        <w:rPr>
          <w:rFonts w:ascii="Arial" w:hAnsi="Arial"/>
          <w:b/>
          <w:i/>
          <w:noProof/>
          <w:sz w:val="28"/>
        </w:rPr>
        <w:t>RP-232384</w:t>
      </w:r>
    </w:p>
    <w:p w14:paraId="0C6D38F5" w14:textId="2469F987" w:rsidR="00A51A2C" w:rsidRDefault="00426BBD" w:rsidP="00A51A2C">
      <w:pPr>
        <w:widowControl w:val="0"/>
        <w:tabs>
          <w:tab w:val="right" w:pos="9639"/>
        </w:tabs>
        <w:spacing w:after="0"/>
        <w:rPr>
          <w:rFonts w:ascii="Arial" w:hAnsi="Arial"/>
          <w:b/>
          <w:noProof/>
          <w:sz w:val="24"/>
        </w:rPr>
      </w:pPr>
      <w:r w:rsidRPr="00426BBD">
        <w:rPr>
          <w:rFonts w:ascii="Arial" w:hAnsi="Arial"/>
          <w:b/>
          <w:noProof/>
          <w:sz w:val="24"/>
        </w:rPr>
        <w:t>Bangalore, India, September 11-15, 2023</w:t>
      </w:r>
      <w:r w:rsidR="00A51A2C" w:rsidRPr="00B003D7">
        <w:rPr>
          <w:rFonts w:ascii="Arial" w:hAnsi="Arial"/>
          <w:b/>
          <w:noProof/>
          <w:sz w:val="24"/>
        </w:rPr>
        <w:t xml:space="preserve">       </w:t>
      </w:r>
      <w:r w:rsidR="00A51A2C" w:rsidRPr="00F7335D">
        <w:rPr>
          <w:rFonts w:ascii="Arial" w:hAnsi="Arial"/>
          <w:b/>
          <w:noProof/>
          <w:sz w:val="24"/>
        </w:rPr>
        <w:t xml:space="preserve">                                     </w:t>
      </w:r>
    </w:p>
    <w:p w14:paraId="01269757" w14:textId="77777777" w:rsidR="009F5E02" w:rsidRDefault="009F5E02" w:rsidP="009F5E02">
      <w:pPr>
        <w:widowControl w:val="0"/>
        <w:tabs>
          <w:tab w:val="right" w:pos="9639"/>
        </w:tabs>
        <w:spacing w:after="0"/>
        <w:rPr>
          <w:rFonts w:ascii="Arial" w:hAnsi="Arial"/>
          <w:b/>
          <w:bCs/>
          <w:sz w:val="24"/>
          <w:szCs w:val="24"/>
        </w:rPr>
      </w:pPr>
    </w:p>
    <w:p w14:paraId="28618B2F" w14:textId="1593B8DB"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426BBD" w:rsidRPr="00426BBD">
        <w:rPr>
          <w:rFonts w:ascii="Times New Roman" w:hAnsi="Times New Roman"/>
          <w:bCs/>
          <w:sz w:val="24"/>
          <w:lang w:val="en-US"/>
        </w:rPr>
        <w:t>9.3.1.9</w:t>
      </w:r>
    </w:p>
    <w:p w14:paraId="4125608B" w14:textId="0669E9FA"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sidR="00956589">
        <w:rPr>
          <w:rFonts w:ascii="Times New Roman" w:hAnsi="Times New Roman" w:cs="Times New Roman"/>
          <w:bCs/>
          <w:sz w:val="24"/>
        </w:rPr>
        <w:t>Ericsson</w:t>
      </w:r>
    </w:p>
    <w:p w14:paraId="3193B325" w14:textId="03A4B65D"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C25E6D" w:rsidRPr="00157D2A">
        <w:rPr>
          <w:rFonts w:ascii="Times New Roman" w:hAnsi="Times New Roman" w:cs="Times New Roman"/>
          <w:bCs/>
          <w:sz w:val="24"/>
          <w:lang w:eastAsia="zh-CN"/>
        </w:rPr>
        <w:t>Down scoping</w:t>
      </w:r>
      <w:r w:rsidR="00157D2A" w:rsidRPr="00157D2A">
        <w:rPr>
          <w:rFonts w:ascii="Times New Roman" w:hAnsi="Times New Roman" w:cs="Times New Roman"/>
          <w:bCs/>
          <w:sz w:val="24"/>
          <w:lang w:eastAsia="zh-CN"/>
        </w:rPr>
        <w:t xml:space="preserve"> of Rel-18 positioning</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78BCC983" w14:textId="1486DCDC" w:rsidR="009656E0" w:rsidRDefault="009656E0" w:rsidP="00ED2273">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RAN2#12</w:t>
      </w:r>
      <w:r w:rsidR="00950D33">
        <w:rPr>
          <w:rFonts w:ascii="Times New Roman" w:hAnsi="Times New Roman" w:cs="Times New Roman"/>
          <w:sz w:val="20"/>
          <w:szCs w:val="20"/>
          <w:lang w:val="en-GB"/>
        </w:rPr>
        <w:t>3</w:t>
      </w:r>
      <w:r>
        <w:rPr>
          <w:rFonts w:ascii="Times New Roman" w:hAnsi="Times New Roman" w:cs="Times New Roman"/>
          <w:sz w:val="20"/>
          <w:szCs w:val="20"/>
          <w:lang w:val="en-GB"/>
        </w:rPr>
        <w:t>, RAN2 concluded:</w:t>
      </w:r>
    </w:p>
    <w:p w14:paraId="69A49ABD"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Agreement:</w:t>
      </w:r>
    </w:p>
    <w:p w14:paraId="753BC831" w14:textId="1C951A99" w:rsidR="009656E0" w:rsidRDefault="00515B58" w:rsidP="009656E0">
      <w:pPr>
        <w:pStyle w:val="Doc-text2"/>
        <w:pBdr>
          <w:top w:val="single" w:sz="4" w:space="1" w:color="auto"/>
          <w:left w:val="single" w:sz="4" w:space="4" w:color="auto"/>
          <w:bottom w:val="single" w:sz="4" w:space="1" w:color="auto"/>
          <w:right w:val="single" w:sz="4" w:space="4" w:color="auto"/>
        </w:pBdr>
      </w:pPr>
      <w:r>
        <w:t>RAN2 see risk to completion of sidelink positioning with the current scope.</w:t>
      </w:r>
    </w:p>
    <w:p w14:paraId="38859D65" w14:textId="77777777" w:rsidR="009656E0" w:rsidRDefault="009656E0" w:rsidP="00ED2273">
      <w:pPr>
        <w:spacing w:after="120"/>
        <w:jc w:val="both"/>
        <w:rPr>
          <w:rFonts w:ascii="Times New Roman" w:hAnsi="Times New Roman" w:cs="Times New Roman"/>
          <w:sz w:val="20"/>
          <w:szCs w:val="20"/>
          <w:lang w:val="en-GB"/>
        </w:rPr>
      </w:pPr>
    </w:p>
    <w:p w14:paraId="5FC843CA" w14:textId="50A8C636"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sidR="00ED2273">
        <w:rPr>
          <w:rFonts w:ascii="Times New Roman" w:hAnsi="Times New Roman" w:cs="Times New Roman"/>
          <w:sz w:val="20"/>
          <w:szCs w:val="20"/>
          <w:lang w:val="en-GB"/>
        </w:rPr>
        <w:t xml:space="preserve">we </w:t>
      </w:r>
      <w:r w:rsidR="00515B58">
        <w:rPr>
          <w:rFonts w:ascii="Times New Roman" w:hAnsi="Times New Roman" w:cs="Times New Roman"/>
          <w:sz w:val="20"/>
          <w:szCs w:val="20"/>
          <w:lang w:val="en-GB"/>
        </w:rPr>
        <w:t xml:space="preserve">discuss how to reduce the scope of sidelink positioning </w:t>
      </w:r>
      <w:proofErr w:type="gramStart"/>
      <w:r w:rsidR="00515B58">
        <w:rPr>
          <w:rFonts w:ascii="Times New Roman" w:hAnsi="Times New Roman" w:cs="Times New Roman"/>
          <w:sz w:val="20"/>
          <w:szCs w:val="20"/>
          <w:lang w:val="en-GB"/>
        </w:rPr>
        <w:t>in order to</w:t>
      </w:r>
      <w:proofErr w:type="gramEnd"/>
      <w:r w:rsidR="00515B58">
        <w:rPr>
          <w:rFonts w:ascii="Times New Roman" w:hAnsi="Times New Roman" w:cs="Times New Roman"/>
          <w:sz w:val="20"/>
          <w:szCs w:val="20"/>
          <w:lang w:val="en-GB"/>
        </w:rPr>
        <w:t xml:space="preserve"> complete the WI on time </w:t>
      </w:r>
      <w:r w:rsidR="00D853AD">
        <w:rPr>
          <w:rFonts w:ascii="Times New Roman" w:hAnsi="Times New Roman" w:cs="Times New Roman"/>
          <w:sz w:val="20"/>
          <w:szCs w:val="20"/>
          <w:lang w:val="en-GB"/>
        </w:rPr>
        <w:t>from RAN2 perspective</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14AD4922" w14:textId="243BCA74" w:rsidR="000B4BDE" w:rsidRPr="00266845" w:rsidRDefault="000B4BDE" w:rsidP="000B4BDE">
      <w:pPr>
        <w:pStyle w:val="Heading3"/>
        <w:rPr>
          <w:rFonts w:asciiTheme="minorHAnsi" w:eastAsia="SimSun" w:hAnsiTheme="minorHAnsi" w:cstheme="minorBidi"/>
          <w:lang w:eastAsia="en-US"/>
        </w:rPr>
      </w:pPr>
      <w:r w:rsidRPr="00D458D8">
        <w:t>2.</w:t>
      </w:r>
      <w:r>
        <w:t xml:space="preserve">1 </w:t>
      </w:r>
      <w:r w:rsidR="00C70437">
        <w:t xml:space="preserve">SL </w:t>
      </w:r>
      <w:r w:rsidR="00A624E5">
        <w:t>S</w:t>
      </w:r>
      <w:r w:rsidR="00255BFF">
        <w:t>cope</w:t>
      </w:r>
      <w:r w:rsidR="00A624E5">
        <w:t xml:space="preserve"> reduction</w:t>
      </w:r>
    </w:p>
    <w:p w14:paraId="272664DE" w14:textId="60D97D0F" w:rsidR="00884490" w:rsidRPr="00884490" w:rsidRDefault="00884490" w:rsidP="00884490">
      <w:pPr>
        <w:jc w:val="both"/>
        <w:rPr>
          <w:rFonts w:ascii="Times New Roman" w:hAnsi="Times New Roman" w:cs="Times New Roman"/>
          <w:b/>
          <w:bCs/>
          <w:sz w:val="20"/>
          <w:szCs w:val="20"/>
        </w:rPr>
      </w:pPr>
      <w:r w:rsidRPr="00884490">
        <w:rPr>
          <w:rFonts w:ascii="Times New Roman" w:hAnsi="Times New Roman" w:cs="Times New Roman"/>
          <w:b/>
          <w:bCs/>
          <w:sz w:val="20"/>
          <w:szCs w:val="20"/>
        </w:rPr>
        <w:t>Suggested list for scope reduction</w:t>
      </w:r>
      <w:r>
        <w:rPr>
          <w:rFonts w:ascii="Times New Roman" w:hAnsi="Times New Roman" w:cs="Times New Roman"/>
          <w:b/>
          <w:bCs/>
          <w:sz w:val="20"/>
          <w:szCs w:val="20"/>
        </w:rPr>
        <w:t xml:space="preserve"> on sidelink positioning</w:t>
      </w:r>
      <w:r w:rsidRPr="00884490">
        <w:rPr>
          <w:rFonts w:ascii="Times New Roman" w:hAnsi="Times New Roman" w:cs="Times New Roman"/>
          <w:b/>
          <w:bCs/>
          <w:sz w:val="20"/>
          <w:szCs w:val="20"/>
        </w:rPr>
        <w:t>:</w:t>
      </w:r>
    </w:p>
    <w:p w14:paraId="031F24AA" w14:textId="281B283A" w:rsidR="00884490" w:rsidRPr="00884490" w:rsidRDefault="00884490" w:rsidP="00884490">
      <w:pPr>
        <w:jc w:val="both"/>
        <w:rPr>
          <w:rFonts w:ascii="Times New Roman" w:hAnsi="Times New Roman" w:cs="Times New Roman"/>
          <w:sz w:val="20"/>
          <w:szCs w:val="20"/>
          <w:u w:val="single"/>
        </w:rPr>
      </w:pPr>
      <w:r w:rsidRPr="00884490">
        <w:rPr>
          <w:rFonts w:ascii="Times New Roman" w:hAnsi="Times New Roman" w:cs="Times New Roman"/>
          <w:sz w:val="20"/>
          <w:szCs w:val="20"/>
          <w:u w:val="single"/>
        </w:rPr>
        <w:t>1</w:t>
      </w:r>
      <w:r w:rsidR="00AE3EC9">
        <w:rPr>
          <w:rFonts w:ascii="Times New Roman" w:hAnsi="Times New Roman" w:cs="Times New Roman"/>
          <w:sz w:val="20"/>
          <w:szCs w:val="20"/>
          <w:u w:val="single"/>
        </w:rPr>
        <w:t>.</w:t>
      </w:r>
      <w:r w:rsidRPr="00884490">
        <w:rPr>
          <w:rFonts w:ascii="Times New Roman" w:hAnsi="Times New Roman" w:cs="Times New Roman"/>
          <w:sz w:val="20"/>
          <w:szCs w:val="20"/>
          <w:u w:val="single"/>
        </w:rPr>
        <w:t xml:space="preserve"> Supported positioning methods</w:t>
      </w:r>
      <w:r w:rsidR="008F0585">
        <w:rPr>
          <w:rFonts w:ascii="Times New Roman" w:hAnsi="Times New Roman" w:cs="Times New Roman"/>
          <w:sz w:val="20"/>
          <w:szCs w:val="20"/>
          <w:u w:val="single"/>
        </w:rPr>
        <w:t xml:space="preserve"> </w:t>
      </w:r>
      <w:r w:rsidR="00FB15DC">
        <w:rPr>
          <w:rFonts w:ascii="Times New Roman" w:hAnsi="Times New Roman" w:cs="Times New Roman"/>
          <w:sz w:val="20"/>
          <w:szCs w:val="20"/>
          <w:u w:val="single"/>
        </w:rPr>
        <w:t>–</w:t>
      </w:r>
      <w:r w:rsidR="008F0585">
        <w:rPr>
          <w:rFonts w:ascii="Times New Roman" w:hAnsi="Times New Roman" w:cs="Times New Roman"/>
          <w:sz w:val="20"/>
          <w:szCs w:val="20"/>
          <w:u w:val="single"/>
        </w:rPr>
        <w:t xml:space="preserve"> </w:t>
      </w:r>
      <w:r w:rsidR="00A624E5" w:rsidRPr="00A624E5">
        <w:rPr>
          <w:rFonts w:ascii="Times New Roman" w:hAnsi="Times New Roman" w:cs="Times New Roman"/>
          <w:sz w:val="20"/>
          <w:szCs w:val="20"/>
          <w:u w:val="single"/>
        </w:rPr>
        <w:t xml:space="preserve">Only SL </w:t>
      </w:r>
      <w:proofErr w:type="spellStart"/>
      <w:r w:rsidR="00A624E5" w:rsidRPr="00A624E5">
        <w:rPr>
          <w:rFonts w:ascii="Times New Roman" w:hAnsi="Times New Roman" w:cs="Times New Roman"/>
          <w:sz w:val="20"/>
          <w:szCs w:val="20"/>
          <w:u w:val="single"/>
        </w:rPr>
        <w:t>AoA</w:t>
      </w:r>
      <w:proofErr w:type="spellEnd"/>
      <w:r w:rsidR="00A624E5" w:rsidRPr="00A624E5">
        <w:rPr>
          <w:rFonts w:ascii="Times New Roman" w:hAnsi="Times New Roman" w:cs="Times New Roman"/>
          <w:sz w:val="20"/>
          <w:szCs w:val="20"/>
          <w:u w:val="single"/>
        </w:rPr>
        <w:t>/ SL-RTT (exclude SL-TDOA, SL-RTOA in R18</w:t>
      </w:r>
      <w:proofErr w:type="gramStart"/>
      <w:r w:rsidR="00A624E5" w:rsidRPr="00A624E5">
        <w:rPr>
          <w:rFonts w:ascii="Times New Roman" w:hAnsi="Times New Roman" w:cs="Times New Roman"/>
          <w:sz w:val="20"/>
          <w:szCs w:val="20"/>
          <w:u w:val="single"/>
        </w:rPr>
        <w:t>);</w:t>
      </w:r>
      <w:proofErr w:type="gramEnd"/>
    </w:p>
    <w:p w14:paraId="5CCE4B7F" w14:textId="018E7A39" w:rsidR="00884490" w:rsidRPr="00884490" w:rsidRDefault="00884490" w:rsidP="00884490">
      <w:pPr>
        <w:pStyle w:val="ListParagraph"/>
        <w:numPr>
          <w:ilvl w:val="0"/>
          <w:numId w:val="22"/>
        </w:numPr>
        <w:jc w:val="both"/>
      </w:pPr>
      <w:r w:rsidRPr="00884490">
        <w:t xml:space="preserve">RAN2 </w:t>
      </w:r>
      <w:r w:rsidR="00A624E5">
        <w:t xml:space="preserve">does not need to </w:t>
      </w:r>
      <w:r w:rsidRPr="00884490">
        <w:t xml:space="preserve">work on the sync/coordination of SL-PRS resources among </w:t>
      </w:r>
      <w:proofErr w:type="gramStart"/>
      <w:r w:rsidRPr="00884490">
        <w:t>anchor</w:t>
      </w:r>
      <w:proofErr w:type="gramEnd"/>
      <w:r w:rsidRPr="00884490">
        <w:t xml:space="preserve"> UEs;</w:t>
      </w:r>
    </w:p>
    <w:p w14:paraId="5561D302" w14:textId="3244FB6F" w:rsidR="00884490" w:rsidRPr="00A624E5" w:rsidRDefault="00884490" w:rsidP="00884490">
      <w:pPr>
        <w:jc w:val="both"/>
        <w:rPr>
          <w:rFonts w:ascii="Times New Roman" w:hAnsi="Times New Roman" w:cs="Times New Roman"/>
          <w:sz w:val="20"/>
          <w:szCs w:val="20"/>
          <w:u w:val="single"/>
        </w:rPr>
      </w:pPr>
      <w:r w:rsidRPr="00A624E5">
        <w:rPr>
          <w:rFonts w:ascii="Times New Roman" w:hAnsi="Times New Roman" w:cs="Times New Roman"/>
          <w:sz w:val="20"/>
          <w:szCs w:val="20"/>
          <w:u w:val="single"/>
        </w:rPr>
        <w:t>2</w:t>
      </w:r>
      <w:r w:rsidR="00AE3EC9">
        <w:rPr>
          <w:rFonts w:ascii="Times New Roman" w:hAnsi="Times New Roman" w:cs="Times New Roman"/>
          <w:sz w:val="20"/>
          <w:szCs w:val="20"/>
          <w:u w:val="single"/>
        </w:rPr>
        <w:t>.</w:t>
      </w:r>
      <w:r w:rsidRPr="00A624E5">
        <w:rPr>
          <w:rFonts w:ascii="Times New Roman" w:hAnsi="Times New Roman" w:cs="Times New Roman"/>
          <w:sz w:val="20"/>
          <w:szCs w:val="20"/>
          <w:u w:val="single"/>
        </w:rPr>
        <w:t xml:space="preserve"> Supported</w:t>
      </w:r>
      <w:r w:rsidR="000E494D">
        <w:rPr>
          <w:rFonts w:ascii="Times New Roman" w:hAnsi="Times New Roman" w:cs="Times New Roman"/>
          <w:sz w:val="20"/>
          <w:szCs w:val="20"/>
          <w:u w:val="single"/>
        </w:rPr>
        <w:t xml:space="preserve"> Coverage </w:t>
      </w:r>
      <w:r w:rsidRPr="00A624E5">
        <w:rPr>
          <w:rFonts w:ascii="Times New Roman" w:hAnsi="Times New Roman" w:cs="Times New Roman"/>
          <w:sz w:val="20"/>
          <w:szCs w:val="20"/>
          <w:u w:val="single"/>
        </w:rPr>
        <w:t>scenario</w:t>
      </w:r>
      <w:r w:rsidR="00FB15DC">
        <w:rPr>
          <w:rFonts w:ascii="Times New Roman" w:hAnsi="Times New Roman" w:cs="Times New Roman"/>
          <w:sz w:val="20"/>
          <w:szCs w:val="20"/>
          <w:u w:val="single"/>
        </w:rPr>
        <w:t xml:space="preserve"> –</w:t>
      </w:r>
      <w:r w:rsidR="000E494D">
        <w:rPr>
          <w:rFonts w:ascii="Times New Roman" w:hAnsi="Times New Roman" w:cs="Times New Roman"/>
          <w:sz w:val="20"/>
          <w:szCs w:val="20"/>
          <w:u w:val="single"/>
        </w:rPr>
        <w:t xml:space="preserve"> </w:t>
      </w:r>
      <w:r w:rsidR="00CD5FA5">
        <w:rPr>
          <w:rFonts w:ascii="Times New Roman" w:hAnsi="Times New Roman" w:cs="Times New Roman"/>
          <w:sz w:val="20"/>
          <w:szCs w:val="20"/>
          <w:u w:val="single"/>
        </w:rPr>
        <w:t xml:space="preserve">In </w:t>
      </w:r>
      <w:r w:rsidR="00D73DB4">
        <w:rPr>
          <w:rFonts w:ascii="Times New Roman" w:hAnsi="Times New Roman" w:cs="Times New Roman"/>
          <w:sz w:val="20"/>
          <w:szCs w:val="20"/>
          <w:u w:val="single"/>
        </w:rPr>
        <w:t xml:space="preserve">coverage and </w:t>
      </w:r>
      <w:proofErr w:type="gramStart"/>
      <w:r w:rsidR="00D73DB4">
        <w:rPr>
          <w:rFonts w:ascii="Times New Roman" w:hAnsi="Times New Roman" w:cs="Times New Roman"/>
          <w:sz w:val="20"/>
          <w:szCs w:val="20"/>
          <w:u w:val="single"/>
        </w:rPr>
        <w:t>Out</w:t>
      </w:r>
      <w:proofErr w:type="gramEnd"/>
      <w:r w:rsidR="00D73DB4">
        <w:rPr>
          <w:rFonts w:ascii="Times New Roman" w:hAnsi="Times New Roman" w:cs="Times New Roman"/>
          <w:sz w:val="20"/>
          <w:szCs w:val="20"/>
          <w:u w:val="single"/>
        </w:rPr>
        <w:t xml:space="preserve"> of coverage scenarios</w:t>
      </w:r>
      <w:r w:rsidR="00A624E5" w:rsidRPr="00A624E5">
        <w:rPr>
          <w:rFonts w:ascii="Times New Roman" w:hAnsi="Times New Roman" w:cs="Times New Roman"/>
          <w:sz w:val="20"/>
          <w:szCs w:val="20"/>
          <w:u w:val="single"/>
        </w:rPr>
        <w:t>;</w:t>
      </w:r>
    </w:p>
    <w:p w14:paraId="24E8C5ED" w14:textId="572796D8" w:rsidR="00884490" w:rsidRPr="00A624E5" w:rsidRDefault="00A624E5" w:rsidP="00A624E5">
      <w:pPr>
        <w:pStyle w:val="ListParagraph"/>
        <w:numPr>
          <w:ilvl w:val="0"/>
          <w:numId w:val="22"/>
        </w:numPr>
        <w:jc w:val="both"/>
      </w:pPr>
      <w:r>
        <w:t>RAN2</w:t>
      </w:r>
      <w:r w:rsidR="00884490" w:rsidRPr="00A624E5">
        <w:t xml:space="preserve"> do</w:t>
      </w:r>
      <w:r>
        <w:t>es</w:t>
      </w:r>
      <w:r w:rsidR="00884490" w:rsidRPr="00A624E5">
        <w:t xml:space="preserve"> not need to discuss how to support partial </w:t>
      </w:r>
      <w:proofErr w:type="gramStart"/>
      <w:r w:rsidR="00884490" w:rsidRPr="00A624E5">
        <w:t>coverage</w:t>
      </w:r>
      <w:proofErr w:type="gramEnd"/>
    </w:p>
    <w:p w14:paraId="71017AF1" w14:textId="1160C913" w:rsidR="00A624E5" w:rsidRPr="00A624E5" w:rsidRDefault="00884490" w:rsidP="00884490">
      <w:pPr>
        <w:jc w:val="both"/>
        <w:rPr>
          <w:rFonts w:ascii="Times New Roman" w:hAnsi="Times New Roman" w:cs="Times New Roman"/>
          <w:sz w:val="20"/>
          <w:szCs w:val="20"/>
          <w:u w:val="single"/>
        </w:rPr>
      </w:pPr>
      <w:r w:rsidRPr="00A624E5">
        <w:rPr>
          <w:rFonts w:ascii="Times New Roman" w:hAnsi="Times New Roman" w:cs="Times New Roman"/>
          <w:sz w:val="20"/>
          <w:szCs w:val="20"/>
          <w:u w:val="single"/>
        </w:rPr>
        <w:t>3</w:t>
      </w:r>
      <w:r w:rsidR="00AE3EC9">
        <w:rPr>
          <w:rFonts w:ascii="Times New Roman" w:hAnsi="Times New Roman" w:cs="Times New Roman"/>
          <w:sz w:val="20"/>
          <w:szCs w:val="20"/>
          <w:u w:val="single"/>
        </w:rPr>
        <w:t>.</w:t>
      </w:r>
      <w:r w:rsidRPr="00A624E5">
        <w:rPr>
          <w:rFonts w:ascii="Times New Roman" w:hAnsi="Times New Roman" w:cs="Times New Roman"/>
          <w:sz w:val="20"/>
          <w:szCs w:val="20"/>
          <w:u w:val="single"/>
        </w:rPr>
        <w:t xml:space="preserve"> Single target UE (without multiple target UEs): </w:t>
      </w:r>
    </w:p>
    <w:p w14:paraId="7482CFDF" w14:textId="0A6A2A98" w:rsidR="00884490" w:rsidRPr="00A624E5" w:rsidRDefault="00884490" w:rsidP="00A624E5">
      <w:pPr>
        <w:pStyle w:val="ListParagraph"/>
        <w:numPr>
          <w:ilvl w:val="0"/>
          <w:numId w:val="22"/>
        </w:numPr>
        <w:jc w:val="both"/>
      </w:pPr>
      <w:r w:rsidRPr="00A624E5">
        <w:t>RAN2 can avoid late discussion on this since SA2 has no procedure on</w:t>
      </w:r>
      <w:r w:rsidR="000A2EC1">
        <w:t xml:space="preserve"> support of</w:t>
      </w:r>
      <w:r w:rsidRPr="00A624E5">
        <w:t xml:space="preserve"> multiple target </w:t>
      </w:r>
      <w:proofErr w:type="gramStart"/>
      <w:r w:rsidRPr="00A624E5">
        <w:t>UEs</w:t>
      </w:r>
      <w:proofErr w:type="gramEnd"/>
    </w:p>
    <w:p w14:paraId="7339A085" w14:textId="7B510707" w:rsidR="00A624E5" w:rsidRDefault="00884490" w:rsidP="00884490">
      <w:pPr>
        <w:jc w:val="both"/>
        <w:rPr>
          <w:rFonts w:ascii="Times New Roman" w:hAnsi="Times New Roman" w:cs="Times New Roman"/>
          <w:sz w:val="20"/>
          <w:szCs w:val="20"/>
        </w:rPr>
      </w:pPr>
      <w:r w:rsidRPr="00A624E5">
        <w:rPr>
          <w:rFonts w:ascii="Times New Roman" w:hAnsi="Times New Roman" w:cs="Times New Roman"/>
          <w:sz w:val="20"/>
          <w:szCs w:val="20"/>
          <w:u w:val="single"/>
        </w:rPr>
        <w:t>4</w:t>
      </w:r>
      <w:r w:rsidR="00AE3EC9">
        <w:rPr>
          <w:rFonts w:ascii="Times New Roman" w:hAnsi="Times New Roman" w:cs="Times New Roman"/>
          <w:sz w:val="20"/>
          <w:szCs w:val="20"/>
          <w:u w:val="single"/>
        </w:rPr>
        <w:t>.</w:t>
      </w:r>
      <w:r w:rsidRPr="00A624E5">
        <w:rPr>
          <w:rFonts w:ascii="Times New Roman" w:hAnsi="Times New Roman" w:cs="Times New Roman"/>
          <w:sz w:val="20"/>
          <w:szCs w:val="20"/>
          <w:u w:val="single"/>
        </w:rPr>
        <w:t xml:space="preserve"> Unicast only (without broadcast/groupcast, no session-less):</w:t>
      </w:r>
      <w:r w:rsidRPr="00884490">
        <w:rPr>
          <w:rFonts w:ascii="Times New Roman" w:hAnsi="Times New Roman" w:cs="Times New Roman"/>
          <w:sz w:val="20"/>
          <w:szCs w:val="20"/>
        </w:rPr>
        <w:t xml:space="preserve"> </w:t>
      </w:r>
    </w:p>
    <w:p w14:paraId="5BA3A996" w14:textId="6BA1D383" w:rsidR="00884490" w:rsidRPr="00A624E5" w:rsidRDefault="00884490" w:rsidP="00A624E5">
      <w:pPr>
        <w:pStyle w:val="ListParagraph"/>
        <w:numPr>
          <w:ilvl w:val="0"/>
          <w:numId w:val="22"/>
        </w:numPr>
        <w:jc w:val="both"/>
      </w:pPr>
      <w:r w:rsidRPr="00A624E5">
        <w:t xml:space="preserve">RAN2 can avoid late discussion on this since SA3 has no conclusion on how to support security for </w:t>
      </w:r>
      <w:proofErr w:type="gramStart"/>
      <w:r w:rsidRPr="00A624E5">
        <w:t>groupcast</w:t>
      </w:r>
      <w:proofErr w:type="gramEnd"/>
    </w:p>
    <w:p w14:paraId="4F5268FD" w14:textId="71AC2077" w:rsidR="00A624E5" w:rsidRDefault="00884490" w:rsidP="00884490">
      <w:pPr>
        <w:jc w:val="both"/>
        <w:rPr>
          <w:rFonts w:ascii="Times New Roman" w:hAnsi="Times New Roman" w:cs="Times New Roman"/>
          <w:sz w:val="20"/>
          <w:szCs w:val="20"/>
        </w:rPr>
      </w:pPr>
      <w:r w:rsidRPr="00A624E5">
        <w:rPr>
          <w:rFonts w:ascii="Times New Roman" w:hAnsi="Times New Roman" w:cs="Times New Roman"/>
          <w:sz w:val="20"/>
          <w:szCs w:val="20"/>
          <w:u w:val="single"/>
        </w:rPr>
        <w:t>5</w:t>
      </w:r>
      <w:r w:rsidR="00AE3EC9">
        <w:rPr>
          <w:rFonts w:ascii="Times New Roman" w:hAnsi="Times New Roman" w:cs="Times New Roman"/>
          <w:sz w:val="20"/>
          <w:szCs w:val="20"/>
          <w:u w:val="single"/>
        </w:rPr>
        <w:t>.</w:t>
      </w:r>
      <w:r w:rsidR="00A624E5" w:rsidRPr="00A624E5">
        <w:rPr>
          <w:rFonts w:ascii="Times New Roman" w:hAnsi="Times New Roman" w:cs="Times New Roman"/>
          <w:sz w:val="20"/>
          <w:szCs w:val="20"/>
          <w:u w:val="single"/>
        </w:rPr>
        <w:t xml:space="preserve"> </w:t>
      </w:r>
      <w:r w:rsidRPr="00A624E5">
        <w:rPr>
          <w:rFonts w:ascii="Times New Roman" w:hAnsi="Times New Roman" w:cs="Times New Roman"/>
          <w:sz w:val="20"/>
          <w:szCs w:val="20"/>
          <w:u w:val="single"/>
        </w:rPr>
        <w:t>Discovery parameter/meta info:</w:t>
      </w:r>
      <w:r w:rsidRPr="00884490">
        <w:rPr>
          <w:rFonts w:ascii="Times New Roman" w:hAnsi="Times New Roman" w:cs="Times New Roman"/>
          <w:sz w:val="20"/>
          <w:szCs w:val="20"/>
        </w:rPr>
        <w:t xml:space="preserve"> </w:t>
      </w:r>
    </w:p>
    <w:p w14:paraId="51D15EE3" w14:textId="5E2BB3C3" w:rsidR="00884490" w:rsidRPr="00A624E5" w:rsidRDefault="00A624E5" w:rsidP="00A624E5">
      <w:pPr>
        <w:pStyle w:val="ListParagraph"/>
        <w:numPr>
          <w:ilvl w:val="0"/>
          <w:numId w:val="22"/>
        </w:numPr>
        <w:jc w:val="both"/>
      </w:pPr>
      <w:r>
        <w:t>RAN2 does not need to work on it since t</w:t>
      </w:r>
      <w:r w:rsidR="00884490" w:rsidRPr="00A624E5">
        <w:t>he discovery and selection are under SA2 scope. RAN2 can define meta info in SLPP if SA2 concludes any parameters. But RAN2 should avoid the discussion on SA2 scope.</w:t>
      </w:r>
    </w:p>
    <w:p w14:paraId="078DB0D7" w14:textId="7580A3E8" w:rsidR="00B54BDF" w:rsidRDefault="00B54BDF" w:rsidP="00B54BDF">
      <w:pPr>
        <w:jc w:val="both"/>
        <w:rPr>
          <w:rFonts w:ascii="Times New Roman" w:hAnsi="Times New Roman" w:cs="Times New Roman"/>
          <w:sz w:val="20"/>
          <w:szCs w:val="20"/>
        </w:rPr>
      </w:pPr>
      <w:r>
        <w:rPr>
          <w:rFonts w:ascii="Times New Roman" w:hAnsi="Times New Roman" w:cs="Times New Roman"/>
          <w:sz w:val="20"/>
          <w:szCs w:val="20"/>
          <w:u w:val="single"/>
        </w:rPr>
        <w:t>6.</w:t>
      </w:r>
      <w:r w:rsidRPr="00A624E5">
        <w:rPr>
          <w:rFonts w:ascii="Times New Roman" w:hAnsi="Times New Roman" w:cs="Times New Roman"/>
          <w:sz w:val="20"/>
          <w:szCs w:val="20"/>
          <w:u w:val="single"/>
        </w:rPr>
        <w:t xml:space="preserve"> </w:t>
      </w:r>
      <w:r>
        <w:rPr>
          <w:rFonts w:ascii="Times New Roman" w:hAnsi="Times New Roman" w:cs="Times New Roman"/>
          <w:sz w:val="20"/>
          <w:szCs w:val="20"/>
          <w:u w:val="single"/>
        </w:rPr>
        <w:t>Server UE</w:t>
      </w:r>
      <w:r w:rsidRPr="00A624E5">
        <w:rPr>
          <w:rFonts w:ascii="Times New Roman" w:hAnsi="Times New Roman" w:cs="Times New Roman"/>
          <w:sz w:val="20"/>
          <w:szCs w:val="20"/>
          <w:u w:val="single"/>
        </w:rPr>
        <w:t>:</w:t>
      </w:r>
      <w:r w:rsidRPr="00884490">
        <w:rPr>
          <w:rFonts w:ascii="Times New Roman" w:hAnsi="Times New Roman" w:cs="Times New Roman"/>
          <w:sz w:val="20"/>
          <w:szCs w:val="20"/>
        </w:rPr>
        <w:t xml:space="preserve"> </w:t>
      </w:r>
    </w:p>
    <w:p w14:paraId="61C5D150" w14:textId="0D951604" w:rsidR="00B54BDF" w:rsidRPr="00A624E5" w:rsidRDefault="00B54BDF" w:rsidP="00B54BDF">
      <w:pPr>
        <w:pStyle w:val="ListParagraph"/>
        <w:numPr>
          <w:ilvl w:val="0"/>
          <w:numId w:val="22"/>
        </w:numPr>
        <w:jc w:val="both"/>
      </w:pPr>
      <w:r>
        <w:t xml:space="preserve">RAN2 does not need to work </w:t>
      </w:r>
      <w:r w:rsidR="00147CE9">
        <w:t>on UE role which considers that the target UE and Server UE are different</w:t>
      </w:r>
      <w:r w:rsidRPr="00A624E5">
        <w:t>.</w:t>
      </w:r>
      <w:r w:rsidR="00147CE9">
        <w:t xml:space="preserve"> No separate Server UE is defined in Re</w:t>
      </w:r>
      <w:r w:rsidR="00F168AD">
        <w:t>l-18.</w:t>
      </w:r>
    </w:p>
    <w:p w14:paraId="00A6272C" w14:textId="77777777" w:rsidR="00884490" w:rsidRDefault="00884490" w:rsidP="00270A54">
      <w:pPr>
        <w:jc w:val="both"/>
        <w:rPr>
          <w:rFonts w:ascii="Times New Roman" w:hAnsi="Times New Roman" w:cs="Times New Roman"/>
          <w:sz w:val="20"/>
          <w:szCs w:val="20"/>
        </w:rPr>
      </w:pPr>
    </w:p>
    <w:p w14:paraId="68A50477" w14:textId="4EC4E145" w:rsidR="00613589" w:rsidRPr="00AA4625" w:rsidRDefault="00AA4625" w:rsidP="000D23B1">
      <w:pPr>
        <w:pStyle w:val="Proposal"/>
        <w:rPr>
          <w:b/>
          <w:bCs/>
        </w:rPr>
      </w:pPr>
      <w:bookmarkStart w:id="2" w:name="_Toc144667544"/>
      <w:r w:rsidRPr="00AA4625">
        <w:rPr>
          <w:b/>
          <w:bCs/>
        </w:rPr>
        <w:lastRenderedPageBreak/>
        <w:t>Proposal 1:</w:t>
      </w:r>
      <w:r w:rsidR="00613589" w:rsidRPr="00AA4625">
        <w:rPr>
          <w:b/>
          <w:bCs/>
        </w:rPr>
        <w:t xml:space="preserve"> </w:t>
      </w:r>
      <w:r w:rsidR="00CC7EBD" w:rsidRPr="00AA4625">
        <w:rPr>
          <w:b/>
          <w:bCs/>
        </w:rPr>
        <w:t>Limit the scope of</w:t>
      </w:r>
      <w:r w:rsidR="00A624E5" w:rsidRPr="00AA4625">
        <w:rPr>
          <w:b/>
          <w:bCs/>
        </w:rPr>
        <w:t xml:space="preserve"> sidelink positioning </w:t>
      </w:r>
      <w:r w:rsidR="00CC7EBD" w:rsidRPr="00AA4625">
        <w:rPr>
          <w:b/>
          <w:bCs/>
        </w:rPr>
        <w:t xml:space="preserve">in </w:t>
      </w:r>
      <w:r w:rsidR="00A624E5" w:rsidRPr="00AA4625">
        <w:rPr>
          <w:b/>
          <w:bCs/>
        </w:rPr>
        <w:t xml:space="preserve">Rel-18 WI </w:t>
      </w:r>
      <w:r w:rsidR="00CC7EBD" w:rsidRPr="00AA4625">
        <w:rPr>
          <w:b/>
          <w:bCs/>
        </w:rPr>
        <w:t xml:space="preserve">as </w:t>
      </w:r>
      <w:r w:rsidR="00F1796D" w:rsidRPr="00AA4625">
        <w:rPr>
          <w:b/>
          <w:bCs/>
        </w:rPr>
        <w:t>described below:</w:t>
      </w:r>
      <w:bookmarkEnd w:id="2"/>
    </w:p>
    <w:p w14:paraId="46D1FCA1" w14:textId="49EFDD3F" w:rsidR="00F1796D" w:rsidRPr="00AA4625" w:rsidRDefault="00F1796D" w:rsidP="00AA4625">
      <w:pPr>
        <w:pStyle w:val="Proposal"/>
        <w:numPr>
          <w:ilvl w:val="0"/>
          <w:numId w:val="25"/>
        </w:numPr>
        <w:rPr>
          <w:b/>
          <w:bCs/>
        </w:rPr>
      </w:pPr>
      <w:bookmarkStart w:id="3" w:name="_Toc144667545"/>
      <w:r w:rsidRPr="00AA4625">
        <w:rPr>
          <w:b/>
          <w:bCs/>
        </w:rPr>
        <w:t>Supported positioning methods</w:t>
      </w:r>
      <w:r w:rsidR="00FE79A2" w:rsidRPr="00AA4625">
        <w:rPr>
          <w:b/>
          <w:bCs/>
        </w:rPr>
        <w:t>:</w:t>
      </w:r>
      <w:r w:rsidRPr="00AA4625">
        <w:rPr>
          <w:b/>
          <w:bCs/>
        </w:rPr>
        <w:t xml:space="preserve"> Only SL </w:t>
      </w:r>
      <w:proofErr w:type="spellStart"/>
      <w:r w:rsidRPr="00AA4625">
        <w:rPr>
          <w:b/>
          <w:bCs/>
        </w:rPr>
        <w:t>AoA</w:t>
      </w:r>
      <w:proofErr w:type="spellEnd"/>
      <w:r w:rsidRPr="00AA4625">
        <w:rPr>
          <w:b/>
          <w:bCs/>
        </w:rPr>
        <w:t>/ SL-RTT (exclude SL-TDOA, SL-RTOA in R18)</w:t>
      </w:r>
      <w:bookmarkEnd w:id="3"/>
    </w:p>
    <w:p w14:paraId="19EB3D90" w14:textId="5F092168" w:rsidR="00F1796D" w:rsidRPr="00AA4625" w:rsidRDefault="00F1796D" w:rsidP="00AA4625">
      <w:pPr>
        <w:pStyle w:val="Proposal"/>
        <w:numPr>
          <w:ilvl w:val="0"/>
          <w:numId w:val="25"/>
        </w:numPr>
        <w:rPr>
          <w:b/>
          <w:bCs/>
        </w:rPr>
      </w:pPr>
      <w:bookmarkStart w:id="4" w:name="_Toc144667546"/>
      <w:r w:rsidRPr="00AA4625">
        <w:rPr>
          <w:b/>
          <w:bCs/>
        </w:rPr>
        <w:t xml:space="preserve">Supported </w:t>
      </w:r>
      <w:r w:rsidR="00516938" w:rsidRPr="00AA4625">
        <w:rPr>
          <w:b/>
          <w:bCs/>
        </w:rPr>
        <w:t xml:space="preserve">Coverage </w:t>
      </w:r>
      <w:r w:rsidRPr="00AA4625">
        <w:rPr>
          <w:b/>
          <w:bCs/>
        </w:rPr>
        <w:t>scenario</w:t>
      </w:r>
      <w:r w:rsidR="00FE79A2" w:rsidRPr="00AA4625">
        <w:rPr>
          <w:b/>
          <w:bCs/>
        </w:rPr>
        <w:t>:</w:t>
      </w:r>
      <w:r w:rsidR="00516938" w:rsidRPr="00AA4625">
        <w:rPr>
          <w:b/>
          <w:bCs/>
        </w:rPr>
        <w:t xml:space="preserve"> </w:t>
      </w:r>
      <w:r w:rsidR="005D6B61" w:rsidRPr="00AA4625">
        <w:rPr>
          <w:b/>
          <w:bCs/>
        </w:rPr>
        <w:t xml:space="preserve">In coverage and </w:t>
      </w:r>
      <w:r w:rsidR="00C86E00" w:rsidRPr="00AA4625">
        <w:rPr>
          <w:b/>
          <w:bCs/>
        </w:rPr>
        <w:t>Out-of-coverage scenario</w:t>
      </w:r>
      <w:r w:rsidR="00516938" w:rsidRPr="00AA4625">
        <w:rPr>
          <w:b/>
          <w:bCs/>
        </w:rPr>
        <w:t>. Not supported: Partial Coverage</w:t>
      </w:r>
      <w:bookmarkEnd w:id="4"/>
    </w:p>
    <w:p w14:paraId="1688AB30" w14:textId="4FA85CC4" w:rsidR="00F1796D" w:rsidRPr="00AA4625" w:rsidRDefault="00FE79A2" w:rsidP="00AA4625">
      <w:pPr>
        <w:pStyle w:val="Proposal"/>
        <w:numPr>
          <w:ilvl w:val="0"/>
          <w:numId w:val="25"/>
        </w:numPr>
        <w:rPr>
          <w:b/>
          <w:bCs/>
        </w:rPr>
      </w:pPr>
      <w:bookmarkStart w:id="5" w:name="_Toc144667547"/>
      <w:r w:rsidRPr="00AA4625">
        <w:rPr>
          <w:b/>
          <w:bCs/>
        </w:rPr>
        <w:t>Localization target: S</w:t>
      </w:r>
      <w:r w:rsidR="00F1796D" w:rsidRPr="00AA4625">
        <w:rPr>
          <w:b/>
          <w:bCs/>
        </w:rPr>
        <w:t>ingle target UE</w:t>
      </w:r>
      <w:r w:rsidRPr="00AA4625">
        <w:rPr>
          <w:b/>
          <w:bCs/>
        </w:rPr>
        <w:t xml:space="preserve"> only</w:t>
      </w:r>
      <w:r w:rsidR="00F1796D" w:rsidRPr="00AA4625">
        <w:rPr>
          <w:b/>
          <w:bCs/>
        </w:rPr>
        <w:t xml:space="preserve"> (without multiple target UEs)</w:t>
      </w:r>
      <w:bookmarkEnd w:id="5"/>
      <w:r w:rsidR="00F1796D" w:rsidRPr="00AA4625">
        <w:rPr>
          <w:b/>
          <w:bCs/>
        </w:rPr>
        <w:t xml:space="preserve"> </w:t>
      </w:r>
    </w:p>
    <w:p w14:paraId="133EE921" w14:textId="1DF36261" w:rsidR="00F1796D" w:rsidRPr="00AA4625" w:rsidRDefault="00FE79A2" w:rsidP="00AA4625">
      <w:pPr>
        <w:pStyle w:val="Proposal"/>
        <w:numPr>
          <w:ilvl w:val="0"/>
          <w:numId w:val="25"/>
        </w:numPr>
        <w:rPr>
          <w:b/>
          <w:bCs/>
        </w:rPr>
      </w:pPr>
      <w:bookmarkStart w:id="6" w:name="_Toc144667548"/>
      <w:r w:rsidRPr="00AA4625">
        <w:rPr>
          <w:b/>
          <w:bCs/>
        </w:rPr>
        <w:t xml:space="preserve">Supported cast type: </w:t>
      </w:r>
      <w:r w:rsidR="00F1796D" w:rsidRPr="00AA4625">
        <w:rPr>
          <w:b/>
          <w:bCs/>
        </w:rPr>
        <w:t>Unicast only (without broadcast/groupcast, no session-less)</w:t>
      </w:r>
      <w:bookmarkEnd w:id="6"/>
    </w:p>
    <w:p w14:paraId="75CE391F" w14:textId="647072E6" w:rsidR="00F1796D" w:rsidRDefault="00E141D4" w:rsidP="00AA4625">
      <w:pPr>
        <w:pStyle w:val="Proposal"/>
        <w:numPr>
          <w:ilvl w:val="0"/>
          <w:numId w:val="25"/>
        </w:numPr>
        <w:rPr>
          <w:b/>
          <w:bCs/>
        </w:rPr>
      </w:pPr>
      <w:bookmarkStart w:id="7" w:name="_Toc144667549"/>
      <w:r w:rsidRPr="00AA4625">
        <w:rPr>
          <w:b/>
          <w:bCs/>
        </w:rPr>
        <w:t>Preclude RAN2 work on D</w:t>
      </w:r>
      <w:r w:rsidR="00F1796D" w:rsidRPr="00AA4625">
        <w:rPr>
          <w:b/>
          <w:bCs/>
        </w:rPr>
        <w:t>iscovery parameter/meta info</w:t>
      </w:r>
      <w:r w:rsidR="00ED1FC4" w:rsidRPr="00AA4625">
        <w:rPr>
          <w:b/>
          <w:bCs/>
        </w:rPr>
        <w:t>.</w:t>
      </w:r>
      <w:bookmarkEnd w:id="7"/>
    </w:p>
    <w:p w14:paraId="33AE7D44" w14:textId="41454AA1" w:rsidR="00B54BDF" w:rsidRPr="00AA4625" w:rsidRDefault="00B54BDF" w:rsidP="00AA4625">
      <w:pPr>
        <w:pStyle w:val="Proposal"/>
        <w:numPr>
          <w:ilvl w:val="0"/>
          <w:numId w:val="25"/>
        </w:numPr>
        <w:rPr>
          <w:b/>
          <w:bCs/>
        </w:rPr>
      </w:pPr>
      <w:bookmarkStart w:id="8" w:name="_Toc144667550"/>
      <w:r>
        <w:rPr>
          <w:b/>
          <w:bCs/>
        </w:rPr>
        <w:t>N</w:t>
      </w:r>
      <w:r w:rsidRPr="00B54BDF">
        <w:rPr>
          <w:b/>
          <w:bCs/>
        </w:rPr>
        <w:t>o separate server UE</w:t>
      </w:r>
      <w:bookmarkEnd w:id="8"/>
    </w:p>
    <w:p w14:paraId="7CCCD819" w14:textId="4719D830" w:rsidR="005D586D" w:rsidRDefault="00BB25C0" w:rsidP="00A624E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Accordingly, an </w:t>
      </w:r>
      <w:r w:rsidR="00A624E5">
        <w:rPr>
          <w:rFonts w:ascii="Times New Roman" w:hAnsi="Times New Roman" w:cs="Times New Roman"/>
          <w:sz w:val="20"/>
          <w:szCs w:val="20"/>
          <w:lang w:val="en-GB"/>
        </w:rPr>
        <w:t xml:space="preserve">updated WID </w:t>
      </w:r>
      <w:r>
        <w:rPr>
          <w:rFonts w:ascii="Times New Roman" w:hAnsi="Times New Roman" w:cs="Times New Roman"/>
          <w:sz w:val="20"/>
          <w:szCs w:val="20"/>
          <w:lang w:val="en-GB"/>
        </w:rPr>
        <w:t xml:space="preserve">for Rel-18 positioning </w:t>
      </w:r>
      <w:r w:rsidR="00A624E5">
        <w:rPr>
          <w:rFonts w:ascii="Times New Roman" w:hAnsi="Times New Roman" w:cs="Times New Roman"/>
          <w:sz w:val="20"/>
          <w:szCs w:val="20"/>
          <w:lang w:val="en-GB"/>
        </w:rPr>
        <w:t xml:space="preserve">is </w:t>
      </w:r>
      <w:r>
        <w:rPr>
          <w:rFonts w:ascii="Times New Roman" w:hAnsi="Times New Roman" w:cs="Times New Roman"/>
          <w:sz w:val="20"/>
          <w:szCs w:val="20"/>
          <w:lang w:val="en-GB"/>
        </w:rPr>
        <w:t xml:space="preserve">presented </w:t>
      </w:r>
      <w:r w:rsidR="00516938">
        <w:rPr>
          <w:rFonts w:ascii="Times New Roman" w:hAnsi="Times New Roman" w:cs="Times New Roman"/>
          <w:sz w:val="20"/>
          <w:szCs w:val="20"/>
          <w:lang w:val="en-GB"/>
        </w:rPr>
        <w:t>below</w:t>
      </w:r>
      <w:r w:rsidR="00430996">
        <w:rPr>
          <w:rFonts w:ascii="Times New Roman" w:hAnsi="Times New Roman" w:cs="Times New Roman"/>
          <w:sz w:val="20"/>
          <w:szCs w:val="20"/>
          <w:lang w:val="en-GB"/>
        </w:rPr>
        <w:t xml:space="preserve"> in Appendix</w:t>
      </w:r>
      <w:r w:rsidR="00516938">
        <w:rPr>
          <w:rFonts w:ascii="Times New Roman" w:hAnsi="Times New Roman" w:cs="Times New Roman"/>
          <w:sz w:val="20"/>
          <w:szCs w:val="20"/>
          <w:lang w:val="en-GB"/>
        </w:rPr>
        <w:t>.</w:t>
      </w:r>
      <w:r w:rsidR="00DB0883">
        <w:rPr>
          <w:rFonts w:ascii="Times New Roman" w:hAnsi="Times New Roman" w:cs="Times New Roman"/>
          <w:sz w:val="20"/>
          <w:szCs w:val="20"/>
          <w:lang w:val="en-GB"/>
        </w:rPr>
        <w:t xml:space="preserve"> </w:t>
      </w:r>
    </w:p>
    <w:p w14:paraId="2C755364" w14:textId="77777777" w:rsidR="00BB742A" w:rsidRPr="00BB742A" w:rsidRDefault="00BB742A" w:rsidP="00030D7E">
      <w:pPr>
        <w:jc w:val="both"/>
        <w:rPr>
          <w:rFonts w:ascii="Times New Roman" w:hAnsi="Times New Roman" w:cs="Times New Roman"/>
          <w:sz w:val="20"/>
          <w:szCs w:val="20"/>
          <w:lang w:val="en-GB"/>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268C4CBA" w14:textId="77777777" w:rsidR="00D54C8F" w:rsidRDefault="00D54C8F" w:rsidP="00D54C8F">
      <w:pPr>
        <w:pStyle w:val="BodyText"/>
      </w:pPr>
      <w:bookmarkStart w:id="9" w:name="_Ref434066290"/>
      <w:r w:rsidRPr="00CE0424">
        <w:t xml:space="preserve">Based on the discussion in </w:t>
      </w:r>
      <w:r>
        <w:t xml:space="preserve">the previous </w:t>
      </w:r>
      <w:r w:rsidRPr="00CE0424">
        <w:t>section</w:t>
      </w:r>
      <w:r>
        <w:t>s</w:t>
      </w:r>
      <w:r w:rsidRPr="00CE0424">
        <w:t xml:space="preserve"> we propose the following:</w:t>
      </w:r>
    </w:p>
    <w:p w14:paraId="58DF5BFE" w14:textId="15782D4B" w:rsidR="00F168AD" w:rsidRDefault="00D54C8F">
      <w:pPr>
        <w:pStyle w:val="TableofFigures"/>
        <w:rPr>
          <w:rFonts w:asciiTheme="minorHAnsi" w:eastAsiaTheme="minorEastAsia" w:hAnsiTheme="minorHAnsi" w:cstheme="minorBidi"/>
          <w:sz w:val="22"/>
          <w:szCs w:val="22"/>
        </w:rPr>
      </w:pPr>
      <w:r>
        <w:rPr>
          <w:bCs/>
          <w:lang w:val="en-US"/>
        </w:rPr>
        <w:fldChar w:fldCharType="begin"/>
      </w:r>
      <w:r>
        <w:rPr>
          <w:bCs/>
          <w:lang w:val="en-US"/>
        </w:rPr>
        <w:instrText xml:space="preserve"> TOC \n \h \z \t "Proposal" \c </w:instrText>
      </w:r>
      <w:r>
        <w:rPr>
          <w:bCs/>
          <w:lang w:val="en-US"/>
        </w:rPr>
        <w:fldChar w:fldCharType="separate"/>
      </w:r>
      <w:hyperlink w:anchor="_Toc144667544" w:history="1">
        <w:r w:rsidR="00F168AD" w:rsidRPr="00DF695B">
          <w:rPr>
            <w:rStyle w:val="Hyperlink"/>
            <w:b/>
            <w:bCs/>
            <w:noProof/>
          </w:rPr>
          <w:t>Proposal 1: Limit the scope of sidelink positioning in Rel-18 WI as described below:</w:t>
        </w:r>
      </w:hyperlink>
    </w:p>
    <w:p w14:paraId="0BD907CD" w14:textId="2BF762E0" w:rsidR="00F168AD" w:rsidRDefault="00000000">
      <w:pPr>
        <w:pStyle w:val="TableofFigures"/>
        <w:rPr>
          <w:rFonts w:asciiTheme="minorHAnsi" w:eastAsiaTheme="minorEastAsia" w:hAnsiTheme="minorHAnsi" w:cstheme="minorBidi"/>
          <w:sz w:val="22"/>
          <w:szCs w:val="22"/>
        </w:rPr>
      </w:pPr>
      <w:hyperlink w:anchor="_Toc144667545" w:history="1">
        <w:r w:rsidR="00F168AD" w:rsidRPr="00DF695B">
          <w:rPr>
            <w:rStyle w:val="Hyperlink"/>
            <w:rFonts w:ascii="Symbol" w:hAnsi="Symbol"/>
            <w:bCs/>
            <w:noProof/>
          </w:rPr>
          <w:t></w:t>
        </w:r>
        <w:r w:rsidR="00F168AD">
          <w:rPr>
            <w:rFonts w:asciiTheme="minorHAnsi" w:eastAsiaTheme="minorEastAsia" w:hAnsiTheme="minorHAnsi" w:cstheme="minorBidi"/>
            <w:sz w:val="22"/>
            <w:szCs w:val="22"/>
          </w:rPr>
          <w:tab/>
        </w:r>
        <w:r w:rsidR="00F168AD" w:rsidRPr="00DF695B">
          <w:rPr>
            <w:rStyle w:val="Hyperlink"/>
            <w:b/>
            <w:bCs/>
            <w:noProof/>
          </w:rPr>
          <w:t>Supported positioning methods: Only SL AoA/ SL-RTT (exclude SL-TDOA, SL-RTOA in R18)</w:t>
        </w:r>
      </w:hyperlink>
    </w:p>
    <w:p w14:paraId="200D05DD" w14:textId="23253AC7" w:rsidR="00F168AD" w:rsidRDefault="00000000">
      <w:pPr>
        <w:pStyle w:val="TableofFigures"/>
        <w:rPr>
          <w:rFonts w:asciiTheme="minorHAnsi" w:eastAsiaTheme="minorEastAsia" w:hAnsiTheme="minorHAnsi" w:cstheme="minorBidi"/>
          <w:sz w:val="22"/>
          <w:szCs w:val="22"/>
        </w:rPr>
      </w:pPr>
      <w:hyperlink w:anchor="_Toc144667546" w:history="1">
        <w:r w:rsidR="00F168AD" w:rsidRPr="00DF695B">
          <w:rPr>
            <w:rStyle w:val="Hyperlink"/>
            <w:rFonts w:ascii="Symbol" w:hAnsi="Symbol"/>
            <w:bCs/>
            <w:noProof/>
          </w:rPr>
          <w:t></w:t>
        </w:r>
        <w:r w:rsidR="00F168AD">
          <w:rPr>
            <w:rFonts w:asciiTheme="minorHAnsi" w:eastAsiaTheme="minorEastAsia" w:hAnsiTheme="minorHAnsi" w:cstheme="minorBidi"/>
            <w:sz w:val="22"/>
            <w:szCs w:val="22"/>
          </w:rPr>
          <w:tab/>
        </w:r>
        <w:r w:rsidR="00F168AD" w:rsidRPr="00DF695B">
          <w:rPr>
            <w:rStyle w:val="Hyperlink"/>
            <w:b/>
            <w:bCs/>
            <w:noProof/>
          </w:rPr>
          <w:t>Supported Coverage scenario: In coverage and Out-of-coverage scenario. Not supported: Partial Coverage</w:t>
        </w:r>
      </w:hyperlink>
    </w:p>
    <w:p w14:paraId="2EA6A037" w14:textId="275B04B8" w:rsidR="00F168AD" w:rsidRDefault="00000000">
      <w:pPr>
        <w:pStyle w:val="TableofFigures"/>
        <w:rPr>
          <w:rFonts w:asciiTheme="minorHAnsi" w:eastAsiaTheme="minorEastAsia" w:hAnsiTheme="minorHAnsi" w:cstheme="minorBidi"/>
          <w:sz w:val="22"/>
          <w:szCs w:val="22"/>
        </w:rPr>
      </w:pPr>
      <w:hyperlink w:anchor="_Toc144667547" w:history="1">
        <w:r w:rsidR="00F168AD" w:rsidRPr="00DF695B">
          <w:rPr>
            <w:rStyle w:val="Hyperlink"/>
            <w:rFonts w:ascii="Symbol" w:hAnsi="Symbol"/>
            <w:bCs/>
            <w:noProof/>
          </w:rPr>
          <w:t></w:t>
        </w:r>
        <w:r w:rsidR="00F168AD">
          <w:rPr>
            <w:rFonts w:asciiTheme="minorHAnsi" w:eastAsiaTheme="minorEastAsia" w:hAnsiTheme="minorHAnsi" w:cstheme="minorBidi"/>
            <w:sz w:val="22"/>
            <w:szCs w:val="22"/>
          </w:rPr>
          <w:tab/>
        </w:r>
        <w:r w:rsidR="00F168AD" w:rsidRPr="00DF695B">
          <w:rPr>
            <w:rStyle w:val="Hyperlink"/>
            <w:b/>
            <w:bCs/>
            <w:noProof/>
          </w:rPr>
          <w:t>Localization target: Single target UE only (without multiple target UEs)</w:t>
        </w:r>
      </w:hyperlink>
    </w:p>
    <w:p w14:paraId="495D28E9" w14:textId="088B61D3" w:rsidR="00F168AD" w:rsidRDefault="00000000">
      <w:pPr>
        <w:pStyle w:val="TableofFigures"/>
        <w:rPr>
          <w:rFonts w:asciiTheme="minorHAnsi" w:eastAsiaTheme="minorEastAsia" w:hAnsiTheme="minorHAnsi" w:cstheme="minorBidi"/>
          <w:sz w:val="22"/>
          <w:szCs w:val="22"/>
        </w:rPr>
      </w:pPr>
      <w:hyperlink w:anchor="_Toc144667548" w:history="1">
        <w:r w:rsidR="00F168AD" w:rsidRPr="00DF695B">
          <w:rPr>
            <w:rStyle w:val="Hyperlink"/>
            <w:rFonts w:ascii="Symbol" w:hAnsi="Symbol"/>
            <w:bCs/>
            <w:noProof/>
          </w:rPr>
          <w:t></w:t>
        </w:r>
        <w:r w:rsidR="00F168AD">
          <w:rPr>
            <w:rFonts w:asciiTheme="minorHAnsi" w:eastAsiaTheme="minorEastAsia" w:hAnsiTheme="minorHAnsi" w:cstheme="minorBidi"/>
            <w:sz w:val="22"/>
            <w:szCs w:val="22"/>
          </w:rPr>
          <w:tab/>
        </w:r>
        <w:r w:rsidR="00F168AD" w:rsidRPr="00DF695B">
          <w:rPr>
            <w:rStyle w:val="Hyperlink"/>
            <w:b/>
            <w:bCs/>
            <w:noProof/>
          </w:rPr>
          <w:t>Supported cast type: Unicast only (without broadcast/groupcast, no session-less)</w:t>
        </w:r>
      </w:hyperlink>
    </w:p>
    <w:p w14:paraId="15F73EB3" w14:textId="0B3B2174" w:rsidR="00F168AD" w:rsidRDefault="00000000">
      <w:pPr>
        <w:pStyle w:val="TableofFigures"/>
        <w:rPr>
          <w:rFonts w:asciiTheme="minorHAnsi" w:eastAsiaTheme="minorEastAsia" w:hAnsiTheme="minorHAnsi" w:cstheme="minorBidi"/>
          <w:sz w:val="22"/>
          <w:szCs w:val="22"/>
        </w:rPr>
      </w:pPr>
      <w:hyperlink w:anchor="_Toc144667549" w:history="1">
        <w:r w:rsidR="00F168AD" w:rsidRPr="00DF695B">
          <w:rPr>
            <w:rStyle w:val="Hyperlink"/>
            <w:rFonts w:ascii="Symbol" w:hAnsi="Symbol"/>
            <w:bCs/>
            <w:noProof/>
          </w:rPr>
          <w:t></w:t>
        </w:r>
        <w:r w:rsidR="00F168AD">
          <w:rPr>
            <w:rFonts w:asciiTheme="minorHAnsi" w:eastAsiaTheme="minorEastAsia" w:hAnsiTheme="minorHAnsi" w:cstheme="minorBidi"/>
            <w:sz w:val="22"/>
            <w:szCs w:val="22"/>
          </w:rPr>
          <w:tab/>
        </w:r>
        <w:r w:rsidR="00F168AD" w:rsidRPr="00DF695B">
          <w:rPr>
            <w:rStyle w:val="Hyperlink"/>
            <w:b/>
            <w:bCs/>
            <w:noProof/>
          </w:rPr>
          <w:t>Preclude RAN2 work on Discovery parameter/meta info.</w:t>
        </w:r>
      </w:hyperlink>
    </w:p>
    <w:p w14:paraId="492D1A84" w14:textId="061C3081" w:rsidR="00F168AD" w:rsidRDefault="00000000">
      <w:pPr>
        <w:pStyle w:val="TableofFigures"/>
        <w:rPr>
          <w:rFonts w:asciiTheme="minorHAnsi" w:eastAsiaTheme="minorEastAsia" w:hAnsiTheme="minorHAnsi" w:cstheme="minorBidi"/>
          <w:sz w:val="22"/>
          <w:szCs w:val="22"/>
        </w:rPr>
      </w:pPr>
      <w:hyperlink w:anchor="_Toc144667550" w:history="1">
        <w:r w:rsidR="00F168AD" w:rsidRPr="00DF695B">
          <w:rPr>
            <w:rStyle w:val="Hyperlink"/>
            <w:rFonts w:ascii="Symbol" w:hAnsi="Symbol"/>
            <w:bCs/>
            <w:noProof/>
          </w:rPr>
          <w:t></w:t>
        </w:r>
        <w:r w:rsidR="00F168AD">
          <w:rPr>
            <w:rFonts w:asciiTheme="minorHAnsi" w:eastAsiaTheme="minorEastAsia" w:hAnsiTheme="minorHAnsi" w:cstheme="minorBidi"/>
            <w:sz w:val="22"/>
            <w:szCs w:val="22"/>
          </w:rPr>
          <w:tab/>
        </w:r>
        <w:r w:rsidR="00F168AD" w:rsidRPr="00DF695B">
          <w:rPr>
            <w:rStyle w:val="Hyperlink"/>
            <w:b/>
            <w:bCs/>
            <w:noProof/>
          </w:rPr>
          <w:t>No separate server UE</w:t>
        </w:r>
      </w:hyperlink>
    </w:p>
    <w:p w14:paraId="5448BE6A" w14:textId="625F0A59" w:rsidR="00FA7CEE" w:rsidRPr="00D447B4" w:rsidRDefault="00D54C8F" w:rsidP="00D54C8F">
      <w:pPr>
        <w:jc w:val="both"/>
        <w:rPr>
          <w:b/>
          <w:bCs/>
          <w:lang w:val="en-GB"/>
        </w:rPr>
      </w:pPr>
      <w:r>
        <w:rPr>
          <w:b/>
          <w:bCs/>
        </w:rPr>
        <w:fldChar w:fldCharType="end"/>
      </w: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t>Reference</w:t>
      </w:r>
      <w:bookmarkEnd w:id="9"/>
    </w:p>
    <w:bookmarkEnd w:id="1"/>
    <w:p w14:paraId="0B1D75A0" w14:textId="7DE3A6BB"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A624E5" w:rsidRPr="00A624E5">
        <w:rPr>
          <w:rFonts w:ascii="Times New Roman" w:hAnsi="Times New Roman" w:cs="Times New Roman"/>
          <w:sz w:val="20"/>
        </w:rPr>
        <w:t>RP-231460</w:t>
      </w:r>
      <w:r w:rsidR="00A624E5">
        <w:rPr>
          <w:rFonts w:ascii="Times New Roman" w:hAnsi="Times New Roman" w:cs="Times New Roman"/>
          <w:sz w:val="20"/>
        </w:rPr>
        <w:t xml:space="preserve"> Revised</w:t>
      </w:r>
      <w:r w:rsidR="00B11C5D" w:rsidRPr="00B11C5D">
        <w:rPr>
          <w:rFonts w:ascii="Times New Roman" w:hAnsi="Times New Roman" w:cs="Times New Roman"/>
          <w:sz w:val="20"/>
        </w:rPr>
        <w:t xml:space="preserve"> WID on Expanded and Improved NR Positioning</w:t>
      </w:r>
      <w:r w:rsidR="00AD785F">
        <w:rPr>
          <w:rFonts w:ascii="Times New Roman" w:hAnsi="Times New Roman" w:cs="Times New Roman"/>
          <w:sz w:val="20"/>
        </w:rPr>
        <w:t xml:space="preserve">, </w:t>
      </w:r>
      <w:r w:rsidR="00E641E2">
        <w:rPr>
          <w:rFonts w:ascii="Times New Roman" w:hAnsi="Times New Roman" w:cs="Times New Roman"/>
          <w:sz w:val="20"/>
        </w:rPr>
        <w:t xml:space="preserve">RAN #100, </w:t>
      </w:r>
      <w:r w:rsidR="00AD785F">
        <w:rPr>
          <w:rFonts w:ascii="Times New Roman" w:hAnsi="Times New Roman" w:cs="Times New Roman"/>
          <w:sz w:val="20"/>
        </w:rPr>
        <w:t>June 2023.</w:t>
      </w:r>
    </w:p>
    <w:p w14:paraId="79B8E470" w14:textId="52988801" w:rsidR="0066347E" w:rsidRDefault="0066347E" w:rsidP="00A624E5">
      <w:pPr>
        <w:pStyle w:val="Doc-title"/>
        <w:spacing w:after="60"/>
        <w:jc w:val="both"/>
        <w:rPr>
          <w:rFonts w:ascii="Times New Roman" w:hAnsi="Times New Roman" w:cs="Times New Roman"/>
          <w:sz w:val="20"/>
        </w:rPr>
      </w:pPr>
      <w:r w:rsidRPr="0066347E">
        <w:rPr>
          <w:rFonts w:ascii="Times New Roman" w:hAnsi="Times New Roman" w:cs="Times New Roman"/>
          <w:sz w:val="20"/>
        </w:rPr>
        <w:t xml:space="preserve">[2] </w:t>
      </w:r>
      <w:r w:rsidR="00A624E5">
        <w:rPr>
          <w:rFonts w:ascii="Times New Roman" w:hAnsi="Times New Roman" w:cs="Times New Roman"/>
          <w:sz w:val="20"/>
        </w:rPr>
        <w:t xml:space="preserve">RAN2 </w:t>
      </w:r>
      <w:r w:rsidR="00AD785F">
        <w:rPr>
          <w:rFonts w:ascii="Times New Roman" w:hAnsi="Times New Roman" w:cs="Times New Roman"/>
          <w:sz w:val="20"/>
        </w:rPr>
        <w:t xml:space="preserve">Chair’s </w:t>
      </w:r>
      <w:r w:rsidR="00A624E5">
        <w:rPr>
          <w:rFonts w:ascii="Times New Roman" w:hAnsi="Times New Roman" w:cs="Times New Roman"/>
          <w:sz w:val="20"/>
        </w:rPr>
        <w:t>notes</w:t>
      </w:r>
      <w:r w:rsidR="00AD785F">
        <w:rPr>
          <w:rFonts w:ascii="Times New Roman" w:hAnsi="Times New Roman" w:cs="Times New Roman"/>
          <w:sz w:val="20"/>
        </w:rPr>
        <w:t xml:space="preserve">, </w:t>
      </w:r>
      <w:r w:rsidR="00A624E5">
        <w:rPr>
          <w:rFonts w:ascii="Times New Roman" w:hAnsi="Times New Roman" w:cs="Times New Roman"/>
          <w:sz w:val="20"/>
        </w:rPr>
        <w:t>RAN2#123</w:t>
      </w:r>
      <w:r w:rsidR="00AD785F">
        <w:rPr>
          <w:rFonts w:ascii="Times New Roman" w:hAnsi="Times New Roman" w:cs="Times New Roman"/>
          <w:sz w:val="20"/>
        </w:rPr>
        <w:t>.</w:t>
      </w:r>
    </w:p>
    <w:p w14:paraId="51F69BBE" w14:textId="497FD581" w:rsidR="00641559" w:rsidRPr="00641559" w:rsidRDefault="00641559" w:rsidP="00641559">
      <w:pPr>
        <w:pStyle w:val="Doc-title"/>
        <w:spacing w:after="60"/>
        <w:jc w:val="both"/>
        <w:rPr>
          <w:rFonts w:ascii="Times New Roman" w:hAnsi="Times New Roman" w:cs="Times New Roman"/>
          <w:sz w:val="20"/>
        </w:rPr>
      </w:pPr>
      <w:r w:rsidRPr="00641559">
        <w:rPr>
          <w:rFonts w:ascii="Times New Roman" w:hAnsi="Times New Roman" w:cs="Times New Roman"/>
          <w:sz w:val="20"/>
        </w:rPr>
        <w:t>[</w:t>
      </w:r>
      <w:r w:rsidR="00A624E5">
        <w:rPr>
          <w:rFonts w:ascii="Times New Roman" w:hAnsi="Times New Roman" w:cs="Times New Roman"/>
          <w:sz w:val="20"/>
        </w:rPr>
        <w:t>3</w:t>
      </w:r>
      <w:r w:rsidRPr="00641559">
        <w:rPr>
          <w:rFonts w:ascii="Times New Roman" w:hAnsi="Times New Roman" w:cs="Times New Roman"/>
          <w:sz w:val="20"/>
        </w:rPr>
        <w:t>] R</w:t>
      </w:r>
      <w:r w:rsidR="00A624E5">
        <w:rPr>
          <w:rFonts w:ascii="Times New Roman" w:hAnsi="Times New Roman" w:cs="Times New Roman"/>
          <w:sz w:val="20"/>
        </w:rPr>
        <w:t>P</w:t>
      </w:r>
      <w:r w:rsidRPr="00641559">
        <w:rPr>
          <w:rFonts w:ascii="Times New Roman" w:hAnsi="Times New Roman" w:cs="Times New Roman"/>
          <w:sz w:val="20"/>
        </w:rPr>
        <w:t>-23</w:t>
      </w:r>
      <w:r w:rsidR="00A624E5">
        <w:rPr>
          <w:rFonts w:ascii="Times New Roman" w:hAnsi="Times New Roman" w:cs="Times New Roman"/>
          <w:sz w:val="20"/>
        </w:rPr>
        <w:t>xxx</w:t>
      </w:r>
      <w:r w:rsidR="00AD785F">
        <w:rPr>
          <w:rFonts w:ascii="Times New Roman" w:hAnsi="Times New Roman" w:cs="Times New Roman"/>
          <w:sz w:val="20"/>
        </w:rPr>
        <w:t>, “</w:t>
      </w:r>
      <w:r w:rsidR="00A624E5">
        <w:rPr>
          <w:rFonts w:ascii="Times New Roman" w:hAnsi="Times New Roman" w:cs="Times New Roman"/>
          <w:sz w:val="20"/>
        </w:rPr>
        <w:t>Revised</w:t>
      </w:r>
      <w:r w:rsidR="00A624E5" w:rsidRPr="00B11C5D">
        <w:rPr>
          <w:rFonts w:ascii="Times New Roman" w:hAnsi="Times New Roman" w:cs="Times New Roman"/>
          <w:sz w:val="20"/>
        </w:rPr>
        <w:t xml:space="preserve"> WID on Expanded and Improved NR Positioning</w:t>
      </w:r>
      <w:r w:rsidR="00AD785F">
        <w:rPr>
          <w:rFonts w:ascii="Times New Roman" w:hAnsi="Times New Roman" w:cs="Times New Roman"/>
          <w:sz w:val="20"/>
        </w:rPr>
        <w:t xml:space="preserve">,” </w:t>
      </w:r>
      <w:r w:rsidRPr="00641559">
        <w:rPr>
          <w:rFonts w:ascii="Times New Roman" w:hAnsi="Times New Roman" w:cs="Times New Roman"/>
          <w:sz w:val="20"/>
        </w:rPr>
        <w:t>Intel Corporation</w:t>
      </w:r>
      <w:r w:rsidR="00E641E2">
        <w:rPr>
          <w:rFonts w:ascii="Times New Roman" w:hAnsi="Times New Roman" w:cs="Times New Roman"/>
          <w:sz w:val="20"/>
        </w:rPr>
        <w:t>, RAN #101.</w:t>
      </w:r>
    </w:p>
    <w:p w14:paraId="1300C097" w14:textId="77777777" w:rsidR="00430996" w:rsidRPr="00D447B4" w:rsidRDefault="00430996" w:rsidP="00430996">
      <w:pPr>
        <w:jc w:val="both"/>
        <w:rPr>
          <w:b/>
          <w:bCs/>
          <w:lang w:val="en-GB"/>
        </w:rPr>
      </w:pPr>
    </w:p>
    <w:p w14:paraId="1EE910E3" w14:textId="1233E160" w:rsidR="00430996" w:rsidRDefault="00430996" w:rsidP="00430996">
      <w:pPr>
        <w:pStyle w:val="Heading1"/>
        <w:numPr>
          <w:ilvl w:val="0"/>
          <w:numId w:val="11"/>
        </w:numPr>
        <w:rPr>
          <w:rFonts w:ascii="Times New Roman" w:hAnsi="Times New Roman"/>
        </w:rPr>
      </w:pPr>
      <w:r>
        <w:rPr>
          <w:rFonts w:ascii="Times New Roman" w:hAnsi="Times New Roman"/>
        </w:rPr>
        <w:t>Annex</w:t>
      </w:r>
    </w:p>
    <w:p w14:paraId="3B012F0D" w14:textId="77777777" w:rsidR="0046059E" w:rsidRPr="004E3261" w:rsidRDefault="0046059E" w:rsidP="0046059E">
      <w:pPr>
        <w:pStyle w:val="Heading3"/>
        <w:rPr>
          <w:color w:val="0000FF"/>
        </w:rPr>
      </w:pPr>
      <w:r w:rsidRPr="004E3261">
        <w:rPr>
          <w:color w:val="0000FF"/>
        </w:rPr>
        <w:t>4.1</w:t>
      </w:r>
      <w:r w:rsidRPr="004E3261">
        <w:rPr>
          <w:color w:val="0000FF"/>
        </w:rPr>
        <w:tab/>
        <w:t xml:space="preserve">Objective </w:t>
      </w:r>
      <w:r>
        <w:rPr>
          <w:color w:val="0000FF"/>
        </w:rPr>
        <w:t>of Core part WI</w:t>
      </w:r>
    </w:p>
    <w:p w14:paraId="3776D97E" w14:textId="77777777" w:rsidR="0046059E" w:rsidRPr="00077148" w:rsidRDefault="0046059E" w:rsidP="0046059E">
      <w:pPr>
        <w:spacing w:before="120" w:after="0" w:line="280" w:lineRule="atLeast"/>
        <w:jc w:val="both"/>
        <w:rPr>
          <w:lang w:eastAsia="ko-KR"/>
        </w:rPr>
      </w:pPr>
      <w:r w:rsidRPr="00077148">
        <w:rPr>
          <w:lang w:eastAsia="ko-KR"/>
        </w:rPr>
        <w:t>The objective of this work item is to specify solutions to introduce sidelink ranging/positioning, to introduce integrity for RAT-dependent positioning methods, to enable LPHAP use-case</w:t>
      </w:r>
      <w:r>
        <w:rPr>
          <w:lang w:eastAsia="ko-KR"/>
        </w:rPr>
        <w:t xml:space="preserve"> 6</w:t>
      </w:r>
      <w:r w:rsidRPr="00077148">
        <w:rPr>
          <w:lang w:eastAsia="ko-KR"/>
        </w:rPr>
        <w:t xml:space="preserve"> defined in TS 22.104, </w:t>
      </w:r>
      <w:r w:rsidRPr="00A75785">
        <w:rPr>
          <w:lang w:eastAsia="ko-KR"/>
        </w:rPr>
        <w:t>to improve positioning accuracy,</w:t>
      </w:r>
      <w:r w:rsidRPr="009F7E5A">
        <w:rPr>
          <w:lang w:eastAsia="ko-KR"/>
        </w:rPr>
        <w:t xml:space="preserve"> </w:t>
      </w:r>
      <w:r w:rsidRPr="00077148">
        <w:rPr>
          <w:lang w:eastAsia="ko-KR"/>
        </w:rPr>
        <w:t>and to introduce support of positioning for RedCap UEs</w:t>
      </w:r>
      <w:r w:rsidRPr="00077148">
        <w:rPr>
          <w:lang w:eastAsia="zh-CN"/>
        </w:rPr>
        <w:t xml:space="preserve">. </w:t>
      </w:r>
      <w:r w:rsidRPr="00077148">
        <w:rPr>
          <w:lang w:eastAsia="ko-KR"/>
        </w:rPr>
        <w:t xml:space="preserve"> </w:t>
      </w:r>
    </w:p>
    <w:p w14:paraId="65829375" w14:textId="77777777" w:rsidR="0046059E" w:rsidRPr="00077148" w:rsidRDefault="0046059E" w:rsidP="0046059E">
      <w:pPr>
        <w:spacing w:before="120" w:after="0" w:line="280" w:lineRule="atLeast"/>
        <w:jc w:val="both"/>
        <w:rPr>
          <w:lang w:eastAsia="ko-KR"/>
        </w:rPr>
      </w:pPr>
      <w:r w:rsidRPr="00077148">
        <w:rPr>
          <w:lang w:eastAsia="ko-KR"/>
        </w:rPr>
        <w:lastRenderedPageBreak/>
        <w:t>The specific objectives of this work</w:t>
      </w:r>
      <w:r>
        <w:rPr>
          <w:lang w:eastAsia="ko-KR"/>
        </w:rPr>
        <w:t xml:space="preserve"> item</w:t>
      </w:r>
      <w:r w:rsidRPr="00077148">
        <w:rPr>
          <w:lang w:eastAsia="ko-KR"/>
        </w:rPr>
        <w:t xml:space="preserve"> are:</w:t>
      </w:r>
    </w:p>
    <w:p w14:paraId="5D5FE3CB" w14:textId="77777777" w:rsidR="0046059E" w:rsidRPr="00077148" w:rsidRDefault="0046059E" w:rsidP="0046059E">
      <w:pPr>
        <w:numPr>
          <w:ilvl w:val="0"/>
          <w:numId w:val="14"/>
        </w:numPr>
        <w:spacing w:after="0" w:line="276" w:lineRule="auto"/>
        <w:ind w:left="714" w:hanging="357"/>
        <w:rPr>
          <w:lang w:eastAsia="ko-KR"/>
        </w:rPr>
      </w:pPr>
      <w:r w:rsidRPr="00077148">
        <w:rPr>
          <w:lang w:eastAsia="ko-KR"/>
        </w:rPr>
        <w:t>Specify solutions for support of sidelink positioning (including ranging) in NR systems, including the following [RAN1, RAN2, RAN3, RAN4]:</w:t>
      </w:r>
    </w:p>
    <w:p w14:paraId="42B2B8FD" w14:textId="77777777" w:rsidR="0046059E" w:rsidRPr="00077148" w:rsidRDefault="0046059E" w:rsidP="0046059E">
      <w:pPr>
        <w:numPr>
          <w:ilvl w:val="1"/>
          <w:numId w:val="14"/>
        </w:numPr>
        <w:spacing w:after="0" w:line="276" w:lineRule="auto"/>
        <w:ind w:left="1440" w:hanging="360"/>
        <w:rPr>
          <w:lang w:eastAsia="ko-KR"/>
        </w:rPr>
      </w:pPr>
      <w:r w:rsidRPr="00077148">
        <w:rPr>
          <w:lang w:eastAsia="ko-KR"/>
        </w:rPr>
        <w:t xml:space="preserve">Specify SL PRS for support of sidelink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5D6F9E5F" w14:textId="77777777" w:rsidR="0046059E" w:rsidRDefault="0046059E" w:rsidP="0046059E">
      <w:pPr>
        <w:numPr>
          <w:ilvl w:val="2"/>
          <w:numId w:val="14"/>
        </w:numPr>
        <w:spacing w:after="0" w:line="276" w:lineRule="auto"/>
        <w:ind w:left="2160" w:hanging="360"/>
        <w:rPr>
          <w:lang w:eastAsia="ko-KR"/>
        </w:rPr>
      </w:pPr>
      <w:r w:rsidRPr="00077148">
        <w:rPr>
          <w:lang w:eastAsia="ko-KR"/>
        </w:rPr>
        <w:t>Specify support for SL PRS bandwidths of up to 100 MHz in FR1 spectrum.</w:t>
      </w:r>
    </w:p>
    <w:p w14:paraId="1E1B81E6" w14:textId="77777777" w:rsidR="0046059E" w:rsidRDefault="0046059E" w:rsidP="0046059E">
      <w:pPr>
        <w:numPr>
          <w:ilvl w:val="2"/>
          <w:numId w:val="14"/>
        </w:numPr>
        <w:spacing w:after="0" w:line="276" w:lineRule="auto"/>
        <w:ind w:left="2160" w:hanging="360"/>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205310CD" w14:textId="496E6AE5" w:rsidR="0046059E" w:rsidRPr="00077148" w:rsidRDefault="0046059E" w:rsidP="0046059E">
      <w:pPr>
        <w:numPr>
          <w:ilvl w:val="1"/>
          <w:numId w:val="14"/>
        </w:numPr>
        <w:spacing w:after="0" w:line="276" w:lineRule="auto"/>
        <w:ind w:left="1440" w:hanging="360"/>
        <w:rPr>
          <w:rFonts w:eastAsia="MS Mincho"/>
          <w:lang w:eastAsia="ko-KR"/>
        </w:rPr>
      </w:pPr>
      <w:r w:rsidRPr="00077148">
        <w:rPr>
          <w:lang w:eastAsia="ko-KR"/>
        </w:rPr>
        <w:t>Specify measurements to support RTT-type solutions using SL</w:t>
      </w:r>
      <w:ins w:id="10" w:author="Ericsson" w:date="2023-09-03T16:38:00Z">
        <w:r w:rsidR="00EB1A12">
          <w:rPr>
            <w:lang w:eastAsia="ko-KR"/>
          </w:rPr>
          <w:t xml:space="preserve"> </w:t>
        </w:r>
      </w:ins>
      <w:ins w:id="11" w:author="Ericsson" w:date="2023-09-03T16:37:00Z">
        <w:r w:rsidR="00EB1A12">
          <w:rPr>
            <w:lang w:eastAsia="ko-KR"/>
          </w:rPr>
          <w:t>an</w:t>
        </w:r>
      </w:ins>
      <w:ins w:id="12" w:author="Ericsson" w:date="2023-09-03T16:38:00Z">
        <w:r w:rsidR="00EB1A12">
          <w:rPr>
            <w:lang w:eastAsia="ko-KR"/>
          </w:rPr>
          <w:t>d</w:t>
        </w:r>
      </w:ins>
      <w:del w:id="13" w:author="Ericsson" w:date="2023-09-03T16:37:00Z">
        <w:r w:rsidRPr="00077148" w:rsidDel="00EB1A12">
          <w:rPr>
            <w:lang w:eastAsia="ko-KR"/>
          </w:rPr>
          <w:delText>,</w:delText>
        </w:r>
      </w:del>
      <w:r w:rsidRPr="00077148">
        <w:rPr>
          <w:lang w:eastAsia="ko-KR"/>
        </w:rPr>
        <w:t xml:space="preserve"> SL-</w:t>
      </w:r>
      <w:proofErr w:type="spellStart"/>
      <w:r w:rsidRPr="00077148">
        <w:rPr>
          <w:lang w:eastAsia="ko-KR"/>
        </w:rPr>
        <w:t>AoA</w:t>
      </w:r>
      <w:proofErr w:type="spellEnd"/>
      <w:del w:id="14" w:author="Ericsson" w:date="2023-09-03T16:37:00Z">
        <w:r w:rsidRPr="00A75785" w:rsidDel="007E775A">
          <w:rPr>
            <w:lang w:eastAsia="ko-KR"/>
          </w:rPr>
          <w:delText>,</w:delText>
        </w:r>
        <w:r w:rsidRPr="00077148" w:rsidDel="007E775A">
          <w:rPr>
            <w:color w:val="00B0F0"/>
            <w:lang w:eastAsia="ko-KR"/>
          </w:rPr>
          <w:delText xml:space="preserve"> </w:delText>
        </w:r>
        <w:r w:rsidRPr="00A75785" w:rsidDel="007E775A">
          <w:rPr>
            <w:lang w:eastAsia="ko-KR"/>
          </w:rPr>
          <w:delText>and SL-TDOA</w:delText>
        </w:r>
      </w:del>
      <w:r w:rsidRPr="00077148">
        <w:rPr>
          <w:lang w:eastAsia="ko-KR"/>
        </w:rPr>
        <w:t xml:space="preserve"> [RAN1, RAN2].</w:t>
      </w:r>
    </w:p>
    <w:p w14:paraId="2DB83D73" w14:textId="77777777" w:rsidR="0046059E" w:rsidRPr="00077148" w:rsidRDefault="0046059E" w:rsidP="0046059E">
      <w:pPr>
        <w:numPr>
          <w:ilvl w:val="1"/>
          <w:numId w:val="14"/>
        </w:numPr>
        <w:spacing w:after="0" w:line="276" w:lineRule="auto"/>
        <w:ind w:left="1440" w:hanging="360"/>
        <w:rPr>
          <w:rFonts w:eastAsia="MS Mincho"/>
          <w:lang w:eastAsia="ko-KR"/>
        </w:rPr>
      </w:pPr>
      <w:r w:rsidRPr="00077148">
        <w:rPr>
          <w:lang w:eastAsia="ko-KR"/>
        </w:rPr>
        <w:t>Specify support of resource allocation for SL PRS:</w:t>
      </w:r>
    </w:p>
    <w:p w14:paraId="101A285E" w14:textId="77777777" w:rsidR="0046059E" w:rsidRPr="00077148" w:rsidRDefault="0046059E" w:rsidP="0046059E">
      <w:pPr>
        <w:numPr>
          <w:ilvl w:val="2"/>
          <w:numId w:val="14"/>
        </w:numPr>
        <w:spacing w:after="0" w:line="276" w:lineRule="auto"/>
        <w:ind w:left="2160" w:hanging="360"/>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568B4B7B" w14:textId="77777777" w:rsidR="0046059E" w:rsidRPr="00077148" w:rsidRDefault="0046059E" w:rsidP="0046059E">
      <w:pPr>
        <w:numPr>
          <w:ilvl w:val="3"/>
          <w:numId w:val="14"/>
        </w:numPr>
        <w:spacing w:after="0" w:line="276" w:lineRule="auto"/>
        <w:ind w:left="2880" w:hanging="360"/>
        <w:rPr>
          <w:rFonts w:eastAsia="MS Mincho"/>
          <w:lang w:eastAsia="ko-KR"/>
        </w:rPr>
      </w:pPr>
      <w:r w:rsidRPr="00077148">
        <w:rPr>
          <w:lang w:eastAsia="ko-KR"/>
        </w:rPr>
        <w:t xml:space="preserve">For resource allocation mechanism for SL PRS in Scheme 2: </w:t>
      </w:r>
    </w:p>
    <w:p w14:paraId="38DB8367" w14:textId="77777777" w:rsidR="0046059E" w:rsidRPr="00801262" w:rsidRDefault="0046059E" w:rsidP="0046059E">
      <w:pPr>
        <w:numPr>
          <w:ilvl w:val="4"/>
          <w:numId w:val="14"/>
        </w:numPr>
        <w:spacing w:after="0" w:line="276" w:lineRule="auto"/>
        <w:ind w:left="3600" w:hanging="360"/>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84CD877" w14:textId="77777777" w:rsidR="0046059E" w:rsidRPr="00A75785" w:rsidRDefault="0046059E" w:rsidP="0046059E">
      <w:pPr>
        <w:numPr>
          <w:ilvl w:val="4"/>
          <w:numId w:val="14"/>
        </w:numPr>
        <w:spacing w:after="0" w:line="276" w:lineRule="auto"/>
        <w:ind w:left="3600" w:hanging="360"/>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1719231A" w14:textId="77777777" w:rsidR="0046059E" w:rsidRPr="00077148" w:rsidRDefault="0046059E" w:rsidP="0046059E">
      <w:pPr>
        <w:numPr>
          <w:ilvl w:val="2"/>
          <w:numId w:val="14"/>
        </w:numPr>
        <w:spacing w:after="0" w:line="276" w:lineRule="auto"/>
        <w:ind w:left="2160" w:hanging="360"/>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3A645611" w14:textId="77777777" w:rsidR="0046059E" w:rsidRPr="00077148" w:rsidRDefault="0046059E" w:rsidP="0046059E">
      <w:pPr>
        <w:numPr>
          <w:ilvl w:val="3"/>
          <w:numId w:val="14"/>
        </w:numPr>
        <w:spacing w:after="0" w:line="276" w:lineRule="auto"/>
        <w:ind w:left="2880" w:hanging="360"/>
        <w:rPr>
          <w:rFonts w:eastAsia="MS Mincho"/>
          <w:lang w:eastAsia="ko-KR"/>
        </w:rPr>
      </w:pPr>
      <w:r w:rsidRPr="00077148">
        <w:rPr>
          <w:lang w:eastAsia="ko-KR"/>
        </w:rPr>
        <w:t>NOTE: For SL positioning resource (pre-)configuration in a shared resource pool with Rel-16/17/18 sidelink communication, backward compatibility with legacy Rel-16/17 UEs should be ensured.</w:t>
      </w:r>
    </w:p>
    <w:p w14:paraId="364697CD" w14:textId="77777777" w:rsidR="0046059E" w:rsidRPr="00077148" w:rsidRDefault="0046059E" w:rsidP="0046059E">
      <w:pPr>
        <w:numPr>
          <w:ilvl w:val="1"/>
          <w:numId w:val="14"/>
        </w:numPr>
        <w:spacing w:after="0" w:line="276" w:lineRule="auto"/>
        <w:ind w:left="1440" w:hanging="360"/>
        <w:rPr>
          <w:lang w:eastAsia="ko-KR"/>
        </w:rPr>
      </w:pPr>
      <w:r w:rsidRPr="00077148">
        <w:rPr>
          <w:lang w:eastAsia="ko-KR"/>
        </w:rPr>
        <w:t xml:space="preserve">Specify procedures for transmit power control for SL PRS transmissions at least based on open loop power control (OLPC) [RAN1]. </w:t>
      </w:r>
    </w:p>
    <w:p w14:paraId="4D3A7434" w14:textId="77777777" w:rsidR="0046059E" w:rsidRPr="00077148" w:rsidRDefault="0046059E" w:rsidP="0046059E">
      <w:pPr>
        <w:numPr>
          <w:ilvl w:val="1"/>
          <w:numId w:val="14"/>
        </w:numPr>
        <w:spacing w:after="0" w:line="276" w:lineRule="auto"/>
        <w:ind w:left="1440" w:hanging="360"/>
        <w:rPr>
          <w:lang w:eastAsia="ko-KR"/>
        </w:rPr>
      </w:pPr>
      <w:r w:rsidRPr="00077148">
        <w:rPr>
          <w:lang w:eastAsia="ko-KR"/>
        </w:rPr>
        <w:t>Specify signalling and associated UE behavior for support of unicast, groupcast (not including many to one) and broadcast of SL PRS transmissions [RAN1, RAN2].</w:t>
      </w:r>
    </w:p>
    <w:p w14:paraId="5688DBD6" w14:textId="3D5ACF12" w:rsidR="0046059E" w:rsidRPr="00077148" w:rsidRDefault="0046059E" w:rsidP="0046059E">
      <w:pPr>
        <w:numPr>
          <w:ilvl w:val="1"/>
          <w:numId w:val="14"/>
        </w:numPr>
        <w:spacing w:after="0" w:line="276" w:lineRule="auto"/>
        <w:ind w:left="1440" w:hanging="360"/>
        <w:rPr>
          <w:lang w:eastAsia="ko-KR"/>
        </w:rPr>
      </w:pPr>
      <w:r w:rsidRPr="005A5F7F">
        <w:rPr>
          <w:lang w:eastAsia="ko-KR"/>
        </w:rPr>
        <w:t xml:space="preserve">Specify </w:t>
      </w:r>
      <w:ins w:id="15" w:author="Ericsson" w:date="2023-09-03T16:34:00Z">
        <w:r w:rsidR="0054635B">
          <w:rPr>
            <w:lang w:eastAsia="ko-KR"/>
          </w:rPr>
          <w:t xml:space="preserve">unicast and session-based </w:t>
        </w:r>
      </w:ins>
      <w:r w:rsidRPr="005A5F7F">
        <w:rPr>
          <w:lang w:eastAsia="ko-KR"/>
        </w:rPr>
        <w:t>reporting signalling and procedures to facilitate support of SL positioning</w:t>
      </w:r>
      <w:ins w:id="16" w:author="Ericsson" w:date="2023-09-03T16:35:00Z">
        <w:r w:rsidR="0054635B">
          <w:rPr>
            <w:lang w:eastAsia="ko-KR"/>
          </w:rPr>
          <w:t xml:space="preserve"> for single target UE</w:t>
        </w:r>
        <w:r w:rsidR="0054635B" w:rsidRPr="005A5F7F">
          <w:rPr>
            <w:lang w:eastAsia="ko-KR"/>
          </w:rPr>
          <w:t xml:space="preserve"> </w:t>
        </w:r>
      </w:ins>
      <w:r w:rsidRPr="005A5F7F">
        <w:rPr>
          <w:lang w:eastAsia="ko-KR"/>
        </w:rPr>
        <w:t xml:space="preserve">in </w:t>
      </w:r>
      <w:ins w:id="17" w:author="Ericsson" w:date="2023-09-03T16:35:00Z">
        <w:r w:rsidR="001F196C">
          <w:rPr>
            <w:lang w:eastAsia="ko-KR"/>
          </w:rPr>
          <w:t xml:space="preserve">out of coverage </w:t>
        </w:r>
      </w:ins>
      <w:del w:id="18" w:author="Ericsson" w:date="2023-09-03T16:36:00Z">
        <w:r w:rsidRPr="005A5F7F" w:rsidDel="007E775A">
          <w:rPr>
            <w:lang w:eastAsia="ko-KR"/>
          </w:rPr>
          <w:delText>all</w:delText>
        </w:r>
      </w:del>
      <w:r w:rsidRPr="005A5F7F">
        <w:rPr>
          <w:lang w:eastAsia="ko-KR"/>
        </w:rPr>
        <w:t xml:space="preserve"> </w:t>
      </w:r>
      <w:ins w:id="19" w:author="Ericsson" w:date="2023-09-03T16:36:00Z">
        <w:r w:rsidR="007E775A">
          <w:rPr>
            <w:lang w:eastAsia="ko-KR"/>
          </w:rPr>
          <w:t xml:space="preserve">or in </w:t>
        </w:r>
      </w:ins>
      <w:r w:rsidRPr="005A5F7F">
        <w:rPr>
          <w:lang w:eastAsia="ko-KR"/>
        </w:rPr>
        <w:t xml:space="preserve">coverage </w:t>
      </w:r>
      <w:r>
        <w:rPr>
          <w:lang w:eastAsia="ko-KR"/>
        </w:rPr>
        <w:t>scenarios</w:t>
      </w:r>
      <w:r w:rsidRPr="005A5F7F">
        <w:rPr>
          <w:lang w:eastAsia="ko-KR"/>
        </w:rPr>
        <w:t xml:space="preserve"> and for PC5-only and joint PC5-Uu scenarios </w:t>
      </w:r>
      <w:r w:rsidRPr="00077148">
        <w:rPr>
          <w:lang w:eastAsia="ko-KR"/>
        </w:rPr>
        <w:t xml:space="preserve">[RAN2, RAN3]: </w:t>
      </w:r>
    </w:p>
    <w:p w14:paraId="5B667EA0" w14:textId="77777777" w:rsidR="0046059E" w:rsidRPr="00077148" w:rsidRDefault="0046059E" w:rsidP="0046059E">
      <w:pPr>
        <w:numPr>
          <w:ilvl w:val="2"/>
          <w:numId w:val="14"/>
        </w:numPr>
        <w:spacing w:after="0" w:line="276" w:lineRule="auto"/>
        <w:ind w:left="2160" w:hanging="360"/>
        <w:rPr>
          <w:lang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eastAsia="ko-KR"/>
        </w:rPr>
        <w:t>.</w:t>
      </w:r>
    </w:p>
    <w:p w14:paraId="0614B0D2" w14:textId="77777777" w:rsidR="0046059E" w:rsidRPr="004937BC" w:rsidRDefault="0046059E" w:rsidP="0046059E">
      <w:pPr>
        <w:numPr>
          <w:ilvl w:val="2"/>
          <w:numId w:val="14"/>
        </w:numPr>
        <w:spacing w:after="0" w:line="276" w:lineRule="auto"/>
        <w:ind w:left="2160" w:hanging="360"/>
        <w:rPr>
          <w:rFonts w:eastAsia="MS Mincho"/>
          <w:lang w:eastAsia="zh-CN"/>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62D022F5" w14:textId="18B33BC2" w:rsidR="0046059E" w:rsidRDefault="004937BC" w:rsidP="0046059E">
      <w:pPr>
        <w:numPr>
          <w:ilvl w:val="2"/>
          <w:numId w:val="14"/>
        </w:numPr>
        <w:spacing w:after="0" w:line="276" w:lineRule="auto"/>
        <w:ind w:left="2160" w:hanging="360"/>
        <w:rPr>
          <w:ins w:id="20" w:author="Ericsson" w:date="2023-09-03T21:05:00Z"/>
          <w:lang w:eastAsia="ko-KR"/>
        </w:rPr>
      </w:pPr>
      <w:ins w:id="21" w:author="Ericsson" w:date="2023-09-03T16:34:00Z">
        <w:r w:rsidRPr="00A93502">
          <w:rPr>
            <w:lang w:eastAsia="ko-KR"/>
          </w:rPr>
          <w:t xml:space="preserve">NOTE: </w:t>
        </w:r>
        <w:r>
          <w:rPr>
            <w:lang w:eastAsia="ko-KR"/>
          </w:rPr>
          <w:t>The discussion on discovery parameter and meta info which are under SA2 scope are treated with low priority in RAN2</w:t>
        </w:r>
        <w:r w:rsidRPr="00A93502">
          <w:rPr>
            <w:lang w:eastAsia="ko-KR"/>
          </w:rPr>
          <w:t>.</w:t>
        </w:r>
      </w:ins>
    </w:p>
    <w:p w14:paraId="6D7FABFE" w14:textId="55A94376" w:rsidR="00F168AD" w:rsidRPr="00A93502" w:rsidRDefault="00F168AD" w:rsidP="0046059E">
      <w:pPr>
        <w:numPr>
          <w:ilvl w:val="2"/>
          <w:numId w:val="14"/>
        </w:numPr>
        <w:spacing w:after="0" w:line="276" w:lineRule="auto"/>
        <w:ind w:left="2160" w:hanging="360"/>
        <w:rPr>
          <w:lang w:eastAsia="ko-KR"/>
        </w:rPr>
      </w:pPr>
      <w:ins w:id="22" w:author="Ericsson" w:date="2023-09-03T21:05:00Z">
        <w:r>
          <w:rPr>
            <w:lang w:eastAsia="ko-KR"/>
          </w:rPr>
          <w:t xml:space="preserve">NOTE: No separate Server UE </w:t>
        </w:r>
      </w:ins>
      <w:ins w:id="23" w:author="Ericsson" w:date="2023-09-03T21:06:00Z">
        <w:r>
          <w:rPr>
            <w:lang w:eastAsia="ko-KR"/>
          </w:rPr>
          <w:t>role is defined in SLPP</w:t>
        </w:r>
        <w:r w:rsidR="002C43F3">
          <w:rPr>
            <w:lang w:eastAsia="ko-KR"/>
          </w:rPr>
          <w:t>. The target UE acts as Server UE.</w:t>
        </w:r>
      </w:ins>
    </w:p>
    <w:p w14:paraId="65D9F375" w14:textId="77777777" w:rsidR="0046059E" w:rsidRDefault="0046059E" w:rsidP="0046059E">
      <w:pPr>
        <w:numPr>
          <w:ilvl w:val="1"/>
          <w:numId w:val="14"/>
        </w:numPr>
        <w:spacing w:after="0" w:line="276" w:lineRule="auto"/>
        <w:ind w:left="1440" w:hanging="360"/>
        <w:rPr>
          <w:lang w:eastAsia="ko-KR"/>
        </w:rPr>
      </w:pPr>
      <w:r w:rsidRPr="000D3B2D">
        <w:rPr>
          <w:lang w:eastAsia="ko-KR"/>
        </w:rPr>
        <w:t>Specify signalling to NG-RAN for</w:t>
      </w:r>
      <w:r w:rsidRPr="00594268" w:rsidDel="00527ADA">
        <w:rPr>
          <w:lang w:eastAsia="ko-KR"/>
        </w:rPr>
        <w:t xml:space="preserve"> </w:t>
      </w:r>
      <w:r w:rsidRPr="00594268">
        <w:rPr>
          <w:lang w:eastAsia="ko-KR"/>
        </w:rPr>
        <w:t xml:space="preserve">sidelink positioning and ranging service authorizations as needed. [RAN3, RAN2] </w:t>
      </w:r>
    </w:p>
    <w:p w14:paraId="755DC344" w14:textId="77777777" w:rsidR="0046059E" w:rsidRPr="00E11145" w:rsidRDefault="0046059E" w:rsidP="0046059E">
      <w:pPr>
        <w:numPr>
          <w:ilvl w:val="1"/>
          <w:numId w:val="14"/>
        </w:numPr>
        <w:spacing w:after="0" w:line="276" w:lineRule="auto"/>
        <w:ind w:left="1440" w:hanging="360"/>
        <w:rPr>
          <w:lang w:eastAsia="ko-KR"/>
        </w:rPr>
      </w:pPr>
      <w:r w:rsidRPr="00E11145">
        <w:rPr>
          <w:lang w:eastAsia="ko-KR"/>
        </w:rPr>
        <w:lastRenderedPageBreak/>
        <w:t xml:space="preserve">Specify corresponding new core requirements, as well as </w:t>
      </w:r>
      <w:r w:rsidRPr="00135525">
        <w:rPr>
          <w:lang w:eastAsia="ko-KR"/>
        </w:rPr>
        <w:t>identify</w:t>
      </w:r>
      <w:r>
        <w:rPr>
          <w:lang w:eastAsia="ko-KR"/>
        </w:rPr>
        <w:t>ing and specify</w:t>
      </w:r>
      <w:r w:rsidRPr="00E11145">
        <w:rPr>
          <w:lang w:eastAsia="ko-KR"/>
        </w:rPr>
        <w:t xml:space="preserve"> the impact on the existing RAN4 specification, including RRM measurements and procedures [RAN4].</w:t>
      </w:r>
    </w:p>
    <w:p w14:paraId="2918F9E5" w14:textId="77777777" w:rsidR="0046059E" w:rsidRDefault="0046059E" w:rsidP="0046059E">
      <w:pPr>
        <w:spacing w:after="0" w:line="276" w:lineRule="auto"/>
        <w:ind w:left="720"/>
        <w:rPr>
          <w:rFonts w:eastAsia="MS Mincho"/>
          <w:lang w:eastAsia="ko-KR"/>
        </w:rPr>
      </w:pPr>
    </w:p>
    <w:p w14:paraId="3E379923" w14:textId="77777777" w:rsidR="0046059E" w:rsidRDefault="0046059E" w:rsidP="0046059E">
      <w:pPr>
        <w:numPr>
          <w:ilvl w:val="0"/>
          <w:numId w:val="14"/>
        </w:numPr>
        <w:spacing w:after="0" w:line="276" w:lineRule="auto"/>
        <w:ind w:left="720" w:hanging="360"/>
        <w:rPr>
          <w:rFonts w:eastAsia="MS Mincho"/>
          <w:lang w:eastAsia="ko-KR"/>
        </w:rPr>
      </w:pPr>
      <w:r w:rsidRPr="00077148">
        <w:rPr>
          <w:rFonts w:eastAsia="MS Mincho"/>
          <w:lang w:eastAsia="ko-KR"/>
        </w:rPr>
        <w:t xml:space="preserve">Specify the </w:t>
      </w:r>
      <w:r>
        <w:rPr>
          <w:rFonts w:eastAsia="MS Mincho"/>
          <w:lang w:eastAsia="ko-KR"/>
        </w:rPr>
        <w:t xml:space="preserve">error modelling parameters, </w:t>
      </w:r>
      <w:r w:rsidRPr="00077148">
        <w:rPr>
          <w:rFonts w:eastAsia="MS Mincho"/>
          <w:lang w:eastAsia="ko-KR"/>
        </w:rPr>
        <w:t>signalling, and procedures to support UE-based and LMF-based integrity of RAT-dependent positioning methods [RAN2, RAN3].</w:t>
      </w:r>
    </w:p>
    <w:p w14:paraId="75FAB079" w14:textId="77777777" w:rsidR="0046059E" w:rsidRDefault="0046059E" w:rsidP="0046059E">
      <w:pPr>
        <w:spacing w:after="0"/>
        <w:rPr>
          <w:rFonts w:eastAsia="MS Mincho"/>
          <w:lang w:eastAsia="ko-KR"/>
        </w:rPr>
      </w:pPr>
    </w:p>
    <w:p w14:paraId="2D510D37" w14:textId="77777777" w:rsidR="0046059E" w:rsidRPr="00077148" w:rsidRDefault="0046059E" w:rsidP="0046059E">
      <w:pPr>
        <w:numPr>
          <w:ilvl w:val="0"/>
          <w:numId w:val="23"/>
        </w:numPr>
        <w:spacing w:after="0" w:line="240" w:lineRule="auto"/>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1974C92E" w14:textId="77777777" w:rsidR="0046059E" w:rsidRDefault="0046059E" w:rsidP="0046059E">
      <w:pPr>
        <w:numPr>
          <w:ilvl w:val="1"/>
          <w:numId w:val="23"/>
        </w:numPr>
        <w:spacing w:after="0" w:line="240" w:lineRule="auto"/>
        <w:rPr>
          <w:rFonts w:eastAsia="MS Mincho"/>
          <w:lang w:eastAsia="ko-KR"/>
        </w:rPr>
      </w:pPr>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3056A727" w14:textId="77777777" w:rsidR="0046059E" w:rsidRDefault="0046059E" w:rsidP="0046059E">
      <w:pPr>
        <w:numPr>
          <w:ilvl w:val="2"/>
          <w:numId w:val="23"/>
        </w:numPr>
        <w:spacing w:after="0" w:line="240" w:lineRule="auto"/>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14:paraId="07575AEA" w14:textId="77777777" w:rsidR="0046059E" w:rsidRPr="00791A88" w:rsidRDefault="0046059E" w:rsidP="0046059E">
      <w:pPr>
        <w:numPr>
          <w:ilvl w:val="3"/>
          <w:numId w:val="23"/>
        </w:numPr>
        <w:spacing w:after="0" w:line="240" w:lineRule="auto"/>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p w14:paraId="3D476B05" w14:textId="77777777" w:rsidR="0046059E" w:rsidRPr="00E11145" w:rsidRDefault="0046059E" w:rsidP="0046059E">
      <w:pPr>
        <w:numPr>
          <w:ilvl w:val="2"/>
          <w:numId w:val="23"/>
        </w:numPr>
        <w:spacing w:after="0" w:line="276" w:lineRule="auto"/>
        <w:rPr>
          <w:rFonts w:eastAsia="MS Mincho"/>
          <w:lang w:eastAsia="ko-KR"/>
        </w:rPr>
      </w:pPr>
      <w:r w:rsidRPr="00E11145">
        <w:rPr>
          <w:rFonts w:eastAsia="MS Mincho"/>
          <w:lang w:eastAsia="ko-KR"/>
        </w:rPr>
        <w:t>NOTE: Inputs from RAN1 as necessary may be facilitated via LSs</w:t>
      </w:r>
    </w:p>
    <w:p w14:paraId="77E17881" w14:textId="77777777" w:rsidR="0046059E" w:rsidRPr="00A75785" w:rsidRDefault="0046059E" w:rsidP="0046059E">
      <w:pPr>
        <w:numPr>
          <w:ilvl w:val="1"/>
          <w:numId w:val="23"/>
        </w:numPr>
        <w:spacing w:after="0" w:line="240" w:lineRule="auto"/>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1FD8D6F7" w14:textId="77777777" w:rsidR="0046059E" w:rsidRPr="00A75785" w:rsidRDefault="0046059E" w:rsidP="0046059E">
      <w:pPr>
        <w:numPr>
          <w:ilvl w:val="2"/>
          <w:numId w:val="23"/>
        </w:numPr>
        <w:spacing w:after="0" w:line="240" w:lineRule="auto"/>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5CBB7CFF" w14:textId="77777777" w:rsidR="0046059E" w:rsidRPr="00A75785" w:rsidRDefault="0046059E" w:rsidP="0046059E">
      <w:pPr>
        <w:numPr>
          <w:ilvl w:val="3"/>
          <w:numId w:val="23"/>
        </w:numPr>
        <w:spacing w:after="0" w:line="240" w:lineRule="auto"/>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1FB7367A" w14:textId="77777777" w:rsidR="0046059E" w:rsidRPr="00A75785" w:rsidRDefault="0046059E" w:rsidP="0046059E">
      <w:pPr>
        <w:numPr>
          <w:ilvl w:val="2"/>
          <w:numId w:val="23"/>
        </w:numPr>
        <w:spacing w:after="0" w:line="240" w:lineRule="auto"/>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52B1B91E" w14:textId="77777777" w:rsidR="0046059E" w:rsidRPr="00A75785" w:rsidRDefault="0046059E" w:rsidP="0046059E">
      <w:pPr>
        <w:numPr>
          <w:ilvl w:val="2"/>
          <w:numId w:val="23"/>
        </w:numPr>
        <w:spacing w:after="0" w:line="240" w:lineRule="auto"/>
        <w:rPr>
          <w:rFonts w:eastAsia="MS Mincho"/>
          <w:lang w:eastAsia="ko-KR"/>
        </w:rPr>
      </w:pPr>
      <w:bookmarkStart w:id="24"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24"/>
      <w:r w:rsidRPr="00A75785">
        <w:rPr>
          <w:rFonts w:eastAsia="MS Mincho"/>
          <w:lang w:eastAsia="ko-KR"/>
        </w:rPr>
        <w:t>[RAN2</w:t>
      </w:r>
      <w:r>
        <w:rPr>
          <w:rFonts w:eastAsia="MS Mincho"/>
          <w:lang w:eastAsia="ko-KR"/>
        </w:rPr>
        <w:t>, RAN1</w:t>
      </w:r>
      <w:r w:rsidRPr="00A75785">
        <w:rPr>
          <w:rFonts w:eastAsia="MS Mincho"/>
          <w:lang w:eastAsia="ko-KR"/>
        </w:rPr>
        <w:t>].</w:t>
      </w:r>
    </w:p>
    <w:p w14:paraId="071782BA" w14:textId="77777777" w:rsidR="0046059E" w:rsidRPr="00A75785" w:rsidRDefault="0046059E" w:rsidP="0046059E">
      <w:pPr>
        <w:numPr>
          <w:ilvl w:val="1"/>
          <w:numId w:val="23"/>
        </w:numPr>
        <w:spacing w:after="0" w:line="240" w:lineRule="auto"/>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2BFED058" w14:textId="77777777" w:rsidR="0046059E" w:rsidRPr="00A75785" w:rsidRDefault="0046059E" w:rsidP="0046059E">
      <w:pPr>
        <w:numPr>
          <w:ilvl w:val="1"/>
          <w:numId w:val="23"/>
        </w:numPr>
        <w:spacing w:after="0" w:line="240" w:lineRule="auto"/>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w:t>
      </w:r>
      <w:r>
        <w:rPr>
          <w:rFonts w:eastAsia="MS Mincho"/>
          <w:lang w:eastAsia="ko-KR"/>
        </w:rPr>
        <w:t xml:space="preserve"> in RRC_INACTIVE</w:t>
      </w:r>
      <w:r w:rsidRPr="00A75785">
        <w:rPr>
          <w:rFonts w:eastAsia="MS Mincho"/>
          <w:lang w:eastAsia="ko-KR"/>
        </w:rPr>
        <w:t xml:space="preserve"> and PRS configurations [RAN2].</w:t>
      </w:r>
    </w:p>
    <w:p w14:paraId="698B9157" w14:textId="77777777" w:rsidR="0046059E" w:rsidRPr="00E11145" w:rsidRDefault="0046059E" w:rsidP="0046059E">
      <w:pPr>
        <w:numPr>
          <w:ilvl w:val="1"/>
          <w:numId w:val="23"/>
        </w:numPr>
        <w:spacing w:after="0" w:line="276" w:lineRule="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14:paraId="2A539A7D" w14:textId="77777777" w:rsidR="0046059E" w:rsidRPr="00284457" w:rsidRDefault="0046059E" w:rsidP="0046059E">
      <w:pPr>
        <w:rPr>
          <w:lang w:eastAsia="ko-KR"/>
        </w:rPr>
      </w:pPr>
    </w:p>
    <w:p w14:paraId="645A65C1" w14:textId="77777777" w:rsidR="0046059E" w:rsidRPr="00077148" w:rsidRDefault="0046059E" w:rsidP="0046059E">
      <w:pPr>
        <w:numPr>
          <w:ilvl w:val="0"/>
          <w:numId w:val="23"/>
        </w:numPr>
        <w:spacing w:after="0" w:line="240" w:lineRule="auto"/>
        <w:rPr>
          <w:rFonts w:eastAsia="MS Mincho"/>
          <w:lang w:eastAsia="ko-KR"/>
        </w:rPr>
      </w:pPr>
      <w:r w:rsidRPr="00077148">
        <w:rPr>
          <w:rFonts w:eastAsia="MS Mincho"/>
          <w:lang w:eastAsia="ko-KR"/>
        </w:rPr>
        <w:t>Specify support of positioning for UEs with Reduced Capabilities (RedCap UEs)</w:t>
      </w:r>
    </w:p>
    <w:p w14:paraId="7AFE8DBA" w14:textId="77777777" w:rsidR="0046059E" w:rsidRDefault="0046059E" w:rsidP="0046059E">
      <w:pPr>
        <w:numPr>
          <w:ilvl w:val="1"/>
          <w:numId w:val="23"/>
        </w:numPr>
        <w:overflowPunct w:val="0"/>
        <w:autoSpaceDE w:val="0"/>
        <w:autoSpaceDN w:val="0"/>
        <w:adjustRightInd w:val="0"/>
        <w:spacing w:after="180" w:line="240" w:lineRule="auto"/>
        <w:textAlignment w:val="baseline"/>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12901900" w14:textId="77777777" w:rsidR="0046059E" w:rsidRDefault="0046059E" w:rsidP="0046059E">
      <w:pPr>
        <w:numPr>
          <w:ilvl w:val="2"/>
          <w:numId w:val="23"/>
        </w:numPr>
        <w:overflowPunct w:val="0"/>
        <w:autoSpaceDE w:val="0"/>
        <w:autoSpaceDN w:val="0"/>
        <w:adjustRightInd w:val="0"/>
        <w:spacing w:after="180" w:line="240" w:lineRule="auto"/>
        <w:textAlignment w:val="baseline"/>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3D1BD55D" w14:textId="77777777" w:rsidR="0046059E" w:rsidRPr="00DC1C9F" w:rsidRDefault="0046059E" w:rsidP="0046059E">
      <w:pPr>
        <w:numPr>
          <w:ilvl w:val="1"/>
          <w:numId w:val="23"/>
        </w:numPr>
        <w:spacing w:after="0" w:line="240" w:lineRule="auto"/>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p w14:paraId="6FD52BBF" w14:textId="77777777" w:rsidR="0046059E" w:rsidRDefault="0046059E" w:rsidP="0046059E">
      <w:pPr>
        <w:rPr>
          <w:lang w:eastAsia="ko-KR"/>
        </w:rPr>
      </w:pPr>
    </w:p>
    <w:p w14:paraId="5FFC2BDB" w14:textId="77777777" w:rsidR="0046059E" w:rsidRPr="00A75785" w:rsidRDefault="0046059E" w:rsidP="0046059E">
      <w:pPr>
        <w:numPr>
          <w:ilvl w:val="0"/>
          <w:numId w:val="14"/>
        </w:numPr>
        <w:spacing w:after="0" w:line="276" w:lineRule="auto"/>
        <w:ind w:left="720" w:hanging="360"/>
        <w:rPr>
          <w:rFonts w:eastAsia="MS Mincho"/>
          <w:lang w:eastAsia="ko-KR"/>
        </w:rPr>
      </w:pPr>
      <w:r w:rsidRPr="00A75785">
        <w:rPr>
          <w:rFonts w:eastAsia="MS Mincho"/>
          <w:lang w:eastAsia="ko-KR"/>
        </w:rPr>
        <w:lastRenderedPageBreak/>
        <w:t xml:space="preserve">Specify bandwidth aggregation for positioning measurements </w:t>
      </w:r>
      <w:r>
        <w:rPr>
          <w:rFonts w:eastAsia="MS Mincho"/>
          <w:lang w:eastAsia="ko-KR"/>
        </w:rPr>
        <w:t xml:space="preserve">across up to three intra-band contiguous carriers </w:t>
      </w:r>
      <w:r w:rsidRPr="00A75785">
        <w:rPr>
          <w:rFonts w:eastAsia="MS Mincho"/>
          <w:lang w:eastAsia="ko-KR"/>
        </w:rPr>
        <w:t>[RAN1, RAN2, RAN4].</w:t>
      </w:r>
    </w:p>
    <w:p w14:paraId="682B58EE" w14:textId="77777777" w:rsidR="0046059E" w:rsidRDefault="0046059E" w:rsidP="0046059E">
      <w:pPr>
        <w:numPr>
          <w:ilvl w:val="1"/>
          <w:numId w:val="14"/>
        </w:numPr>
        <w:spacing w:after="0" w:line="276" w:lineRule="auto"/>
        <w:ind w:left="1440" w:hanging="360"/>
        <w:rPr>
          <w:lang w:eastAsia="ko-KR"/>
        </w:rPr>
      </w:pPr>
      <w:r w:rsidRPr="00A75785">
        <w:rPr>
          <w:lang w:eastAsia="ko-KR"/>
        </w:rPr>
        <w:t xml:space="preserve">Specify </w:t>
      </w:r>
      <w:r>
        <w:rPr>
          <w:lang w:eastAsia="ko-KR"/>
        </w:rPr>
        <w:t xml:space="preserve">signalling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61FFA3A3" w14:textId="77777777" w:rsidR="0046059E" w:rsidRPr="00A75785" w:rsidRDefault="0046059E" w:rsidP="0046059E">
      <w:pPr>
        <w:numPr>
          <w:ilvl w:val="2"/>
          <w:numId w:val="14"/>
        </w:numPr>
        <w:spacing w:after="0" w:line="276" w:lineRule="auto"/>
        <w:ind w:left="2160" w:hanging="360"/>
        <w:rPr>
          <w:lang w:eastAsia="ko-KR"/>
        </w:rPr>
      </w:pPr>
      <w:r w:rsidRPr="00A36D4D">
        <w:rPr>
          <w:lang w:eastAsia="ko-KR"/>
        </w:rPr>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UE/gNB Rx-Tx time difference).</w:t>
      </w:r>
    </w:p>
    <w:p w14:paraId="273583C0" w14:textId="77777777" w:rsidR="0046059E" w:rsidRPr="00AB225B" w:rsidRDefault="0046059E" w:rsidP="0046059E">
      <w:pPr>
        <w:pStyle w:val="ListParagraph"/>
        <w:numPr>
          <w:ilvl w:val="1"/>
          <w:numId w:val="14"/>
        </w:numPr>
        <w:ind w:left="1440" w:hanging="360"/>
        <w:textAlignment w:val="baseline"/>
        <w:rPr>
          <w:lang w:eastAsia="ko-KR"/>
        </w:rPr>
      </w:pPr>
      <w:r w:rsidRPr="0994418F">
        <w:rPr>
          <w:lang w:eastAsia="ko-KR"/>
        </w:rPr>
        <w:t>Specify RRM requirements</w:t>
      </w:r>
      <w:r>
        <w:rPr>
          <w:lang w:eastAsia="ko-KR"/>
        </w:rPr>
        <w:t xml:space="preserve"> with measurement gaps in connected mode</w:t>
      </w:r>
      <w:r w:rsidRPr="0994418F">
        <w:rPr>
          <w:lang w:eastAsia="ko-KR"/>
        </w:rPr>
        <w:t xml:space="preserve">, </w:t>
      </w:r>
      <w:r>
        <w:rPr>
          <w:lang w:eastAsia="ko-KR"/>
        </w:rPr>
        <w:t xml:space="preserve">and in inactive mode, </w:t>
      </w:r>
      <w:r w:rsidRPr="0994418F">
        <w:rPr>
          <w:lang w:eastAsia="ko-KR"/>
        </w:rPr>
        <w:t>including PRS measurement period/reporting [RAN4].</w:t>
      </w:r>
    </w:p>
    <w:p w14:paraId="4B0C26EE" w14:textId="77777777" w:rsidR="0046059E" w:rsidRPr="00887AD7" w:rsidRDefault="0046059E" w:rsidP="0046059E">
      <w:pPr>
        <w:numPr>
          <w:ilvl w:val="0"/>
          <w:numId w:val="23"/>
        </w:numPr>
        <w:spacing w:after="0" w:line="240" w:lineRule="auto"/>
        <w:rPr>
          <w:rFonts w:eastAsia="MS Mincho"/>
          <w:lang w:eastAsia="ko-KR"/>
        </w:rPr>
      </w:pPr>
      <w:r w:rsidRPr="4C50AF75">
        <w:rPr>
          <w:rFonts w:eastAsia="MS Mincho"/>
          <w:lang w:eastAsia="ko-KR"/>
        </w:rPr>
        <w:t>Specify physical layer measurements and signalling to support NR DL and UL carrier phase positioning for UE-based, UE-assisted, and NG-RAN node assisted positioning [RAN1, RAN2, RAN3, RAN4].</w:t>
      </w:r>
    </w:p>
    <w:p w14:paraId="2C3E4B8F" w14:textId="77777777" w:rsidR="0046059E" w:rsidRPr="00887AD7" w:rsidRDefault="0046059E" w:rsidP="0046059E">
      <w:pPr>
        <w:numPr>
          <w:ilvl w:val="1"/>
          <w:numId w:val="23"/>
        </w:numPr>
        <w:spacing w:after="0" w:line="240" w:lineRule="auto"/>
        <w:rPr>
          <w:rFonts w:eastAsia="MS Mincho"/>
          <w:lang w:eastAsia="ko-KR"/>
        </w:rPr>
      </w:pPr>
      <w:r w:rsidRPr="00887AD7">
        <w:rPr>
          <w:rFonts w:eastAsia="MS Mincho"/>
          <w:lang w:eastAsia="ko-KR"/>
        </w:rPr>
        <w:t>Existing DL PRS and UL SRS for positioning are used for NR carrier phase measurements.</w:t>
      </w:r>
    </w:p>
    <w:p w14:paraId="6CE57148" w14:textId="77777777" w:rsidR="0046059E" w:rsidRPr="00887AD7" w:rsidRDefault="0046059E" w:rsidP="0046059E">
      <w:pPr>
        <w:numPr>
          <w:ilvl w:val="1"/>
          <w:numId w:val="23"/>
        </w:numPr>
        <w:spacing w:after="0" w:line="240" w:lineRule="auto"/>
        <w:rPr>
          <w:rFonts w:eastAsia="MS Mincho"/>
          <w:lang w:eastAsia="ko-KR"/>
        </w:rPr>
      </w:pPr>
      <w:r w:rsidRPr="00887AD7">
        <w:rPr>
          <w:rFonts w:eastAsia="MS Mincho"/>
          <w:lang w:eastAsia="ko-KR"/>
        </w:rPr>
        <w:t xml:space="preserve">Specify measurements that are limited to a single carrier/PFL. </w:t>
      </w:r>
    </w:p>
    <w:p w14:paraId="3937CA2C" w14:textId="77777777" w:rsidR="0046059E" w:rsidRPr="00C439B8" w:rsidRDefault="0046059E" w:rsidP="0046059E">
      <w:pPr>
        <w:numPr>
          <w:ilvl w:val="1"/>
          <w:numId w:val="23"/>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 measurement gaps in connected and inactive mode (including PRS measurement period/reporting) </w:t>
      </w:r>
      <w:r w:rsidRPr="00C439B8">
        <w:rPr>
          <w:lang w:eastAsia="ko-KR"/>
        </w:rPr>
        <w:t>and procedures [RAN4].</w:t>
      </w:r>
    </w:p>
    <w:p w14:paraId="2C53CCEE" w14:textId="77777777" w:rsidR="0046059E" w:rsidRDefault="0046059E" w:rsidP="0046059E">
      <w:pPr>
        <w:spacing w:after="0"/>
        <w:ind w:left="720"/>
        <w:rPr>
          <w:rFonts w:eastAsia="MS Mincho"/>
          <w:lang w:eastAsia="ko-KR"/>
        </w:rPr>
      </w:pPr>
    </w:p>
    <w:p w14:paraId="25E9A339" w14:textId="77777777" w:rsidR="0046059E" w:rsidRPr="00077148" w:rsidRDefault="0046059E" w:rsidP="0046059E">
      <w:pPr>
        <w:numPr>
          <w:ilvl w:val="0"/>
          <w:numId w:val="23"/>
        </w:numPr>
        <w:spacing w:after="0" w:line="240" w:lineRule="auto"/>
        <w:rPr>
          <w:rFonts w:eastAsia="MS Mincho"/>
          <w:lang w:eastAsia="ko-KR"/>
        </w:rPr>
      </w:pPr>
      <w:r w:rsidRPr="00077148">
        <w:rPr>
          <w:rFonts w:eastAsia="MS Mincho"/>
          <w:lang w:eastAsia="ko-KR"/>
        </w:rPr>
        <w:t>Define extensions of signalling, protocol, and procedure for NR positioning enhancement, as needed for the above objectives [RAN3].</w:t>
      </w:r>
    </w:p>
    <w:p w14:paraId="6F503DE6" w14:textId="77777777" w:rsidR="00430996" w:rsidRPr="0046059E" w:rsidRDefault="00430996" w:rsidP="00430996">
      <w:pPr>
        <w:rPr>
          <w:lang w:eastAsia="zh-CN"/>
        </w:rPr>
      </w:pPr>
    </w:p>
    <w:p w14:paraId="2D8DFF0D" w14:textId="77777777" w:rsidR="00430996" w:rsidRPr="00430996" w:rsidRDefault="00430996" w:rsidP="00430996">
      <w:pPr>
        <w:rPr>
          <w:lang w:val="en-GB" w:eastAsia="zh-CN"/>
        </w:rPr>
      </w:pPr>
    </w:p>
    <w:p w14:paraId="0501CFE9" w14:textId="77777777" w:rsidR="003A35FA" w:rsidRDefault="003A35FA" w:rsidP="005D586D">
      <w:pPr>
        <w:rPr>
          <w:lang w:val="en-GB" w:eastAsia="en-GB"/>
        </w:rPr>
      </w:pPr>
    </w:p>
    <w:sectPr w:rsidR="003A35FA"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F67C0" w14:textId="77777777" w:rsidR="00036BCC" w:rsidRDefault="00036BCC" w:rsidP="008A375A">
      <w:pPr>
        <w:spacing w:after="0" w:line="240" w:lineRule="auto"/>
      </w:pPr>
      <w:r>
        <w:separator/>
      </w:r>
    </w:p>
  </w:endnote>
  <w:endnote w:type="continuationSeparator" w:id="0">
    <w:p w14:paraId="5876601C" w14:textId="77777777" w:rsidR="00036BCC" w:rsidRDefault="00036BCC" w:rsidP="008A375A">
      <w:pPr>
        <w:spacing w:after="0" w:line="240" w:lineRule="auto"/>
      </w:pPr>
      <w:r>
        <w:continuationSeparator/>
      </w:r>
    </w:p>
  </w:endnote>
  <w:endnote w:type="continuationNotice" w:id="1">
    <w:p w14:paraId="72EED437" w14:textId="77777777" w:rsidR="00036BCC" w:rsidRDefault="00036B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C79F5" w14:textId="77777777" w:rsidR="00036BCC" w:rsidRDefault="00036BCC" w:rsidP="008A375A">
      <w:pPr>
        <w:spacing w:after="0" w:line="240" w:lineRule="auto"/>
      </w:pPr>
      <w:r>
        <w:separator/>
      </w:r>
    </w:p>
  </w:footnote>
  <w:footnote w:type="continuationSeparator" w:id="0">
    <w:p w14:paraId="71ACFB73" w14:textId="77777777" w:rsidR="00036BCC" w:rsidRDefault="00036BCC" w:rsidP="008A375A">
      <w:pPr>
        <w:spacing w:after="0" w:line="240" w:lineRule="auto"/>
      </w:pPr>
      <w:r>
        <w:continuationSeparator/>
      </w:r>
    </w:p>
  </w:footnote>
  <w:footnote w:type="continuationNotice" w:id="1">
    <w:p w14:paraId="28D161D1" w14:textId="77777777" w:rsidR="00036BCC" w:rsidRDefault="00036B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D66C2D"/>
    <w:multiLevelType w:val="hybridMultilevel"/>
    <w:tmpl w:val="A0B48A4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27D01F5"/>
    <w:multiLevelType w:val="hybridMultilevel"/>
    <w:tmpl w:val="007E4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643B7278"/>
    <w:multiLevelType w:val="hybridMultilevel"/>
    <w:tmpl w:val="85CC4CF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7"/>
  </w:num>
  <w:num w:numId="2" w16cid:durableId="1604000034">
    <w:abstractNumId w:val="10"/>
  </w:num>
  <w:num w:numId="3" w16cid:durableId="1554728005">
    <w:abstractNumId w:val="9"/>
  </w:num>
  <w:num w:numId="4" w16cid:durableId="2122914879">
    <w:abstractNumId w:val="15"/>
  </w:num>
  <w:num w:numId="5" w16cid:durableId="907572429">
    <w:abstractNumId w:val="21"/>
  </w:num>
  <w:num w:numId="6" w16cid:durableId="1084033582">
    <w:abstractNumId w:val="12"/>
  </w:num>
  <w:num w:numId="7" w16cid:durableId="615677275">
    <w:abstractNumId w:val="13"/>
  </w:num>
  <w:num w:numId="8" w16cid:durableId="519852681">
    <w:abstractNumId w:val="19"/>
  </w:num>
  <w:num w:numId="9" w16cid:durableId="793711705">
    <w:abstractNumId w:val="5"/>
  </w:num>
  <w:num w:numId="10" w16cid:durableId="1823308261">
    <w:abstractNumId w:val="14"/>
  </w:num>
  <w:num w:numId="11" w16cid:durableId="15247875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7"/>
  </w:num>
  <w:num w:numId="13" w16cid:durableId="822742455">
    <w:abstractNumId w:val="6"/>
  </w:num>
  <w:num w:numId="14" w16cid:durableId="1245534520">
    <w:abstractNumId w:val="20"/>
  </w:num>
  <w:num w:numId="15" w16cid:durableId="1756779880">
    <w:abstractNumId w:val="11"/>
  </w:num>
  <w:num w:numId="16" w16cid:durableId="1288201817">
    <w:abstractNumId w:val="4"/>
  </w:num>
  <w:num w:numId="17" w16cid:durableId="144472974">
    <w:abstractNumId w:val="18"/>
  </w:num>
  <w:num w:numId="18" w16cid:durableId="1790539765">
    <w:abstractNumId w:val="3"/>
  </w:num>
  <w:num w:numId="19" w16cid:durableId="1464735761">
    <w:abstractNumId w:val="7"/>
  </w:num>
  <w:num w:numId="20" w16cid:durableId="1100683202">
    <w:abstractNumId w:val="7"/>
  </w:num>
  <w:num w:numId="21" w16cid:durableId="1698045110">
    <w:abstractNumId w:val="1"/>
  </w:num>
  <w:num w:numId="22" w16cid:durableId="1319111317">
    <w:abstractNumId w:val="8"/>
  </w:num>
  <w:num w:numId="23" w16cid:durableId="1387335380">
    <w:abstractNumId w:val="0"/>
  </w:num>
  <w:num w:numId="24" w16cid:durableId="1729763359">
    <w:abstractNumId w:val="2"/>
  </w:num>
  <w:num w:numId="25" w16cid:durableId="1438909735">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0D7E"/>
    <w:rsid w:val="00031354"/>
    <w:rsid w:val="00031B90"/>
    <w:rsid w:val="00032171"/>
    <w:rsid w:val="00032C21"/>
    <w:rsid w:val="00033051"/>
    <w:rsid w:val="00033ADF"/>
    <w:rsid w:val="00033D97"/>
    <w:rsid w:val="00035D41"/>
    <w:rsid w:val="00036BCC"/>
    <w:rsid w:val="000371FF"/>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2EC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3B1"/>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94D"/>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A55"/>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47CE9"/>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0A0"/>
    <w:rsid w:val="0015657D"/>
    <w:rsid w:val="00156AA7"/>
    <w:rsid w:val="001570CB"/>
    <w:rsid w:val="001570D6"/>
    <w:rsid w:val="00157D2A"/>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24D"/>
    <w:rsid w:val="00176974"/>
    <w:rsid w:val="001770D1"/>
    <w:rsid w:val="0017741D"/>
    <w:rsid w:val="0017751C"/>
    <w:rsid w:val="00177A66"/>
    <w:rsid w:val="00183EC4"/>
    <w:rsid w:val="00184BAB"/>
    <w:rsid w:val="00184F41"/>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96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77D"/>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5BFF"/>
    <w:rsid w:val="00256006"/>
    <w:rsid w:val="00256580"/>
    <w:rsid w:val="00256B3A"/>
    <w:rsid w:val="002571BC"/>
    <w:rsid w:val="002574C1"/>
    <w:rsid w:val="00257E38"/>
    <w:rsid w:val="00260AD2"/>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62F"/>
    <w:rsid w:val="00267C57"/>
    <w:rsid w:val="0027023A"/>
    <w:rsid w:val="00270348"/>
    <w:rsid w:val="0027077A"/>
    <w:rsid w:val="00270A54"/>
    <w:rsid w:val="00270BFE"/>
    <w:rsid w:val="00271502"/>
    <w:rsid w:val="002717AC"/>
    <w:rsid w:val="00272599"/>
    <w:rsid w:val="00273B7B"/>
    <w:rsid w:val="00273D3B"/>
    <w:rsid w:val="00273F1E"/>
    <w:rsid w:val="00274EB1"/>
    <w:rsid w:val="00276794"/>
    <w:rsid w:val="00276A89"/>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3F3"/>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8C9"/>
    <w:rsid w:val="00371AF4"/>
    <w:rsid w:val="00372520"/>
    <w:rsid w:val="0037292D"/>
    <w:rsid w:val="00372A2A"/>
    <w:rsid w:val="00372ECE"/>
    <w:rsid w:val="00374B56"/>
    <w:rsid w:val="0037555C"/>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5FA"/>
    <w:rsid w:val="003A3AE2"/>
    <w:rsid w:val="003A3C77"/>
    <w:rsid w:val="003A4196"/>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BBD"/>
    <w:rsid w:val="00426F59"/>
    <w:rsid w:val="00427EC7"/>
    <w:rsid w:val="00430290"/>
    <w:rsid w:val="00430518"/>
    <w:rsid w:val="004305EB"/>
    <w:rsid w:val="00430996"/>
    <w:rsid w:val="00430C91"/>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617"/>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59E"/>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7BC"/>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5B58"/>
    <w:rsid w:val="0051658D"/>
    <w:rsid w:val="00516938"/>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35B"/>
    <w:rsid w:val="00546864"/>
    <w:rsid w:val="0054756E"/>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B61"/>
    <w:rsid w:val="005D6EA5"/>
    <w:rsid w:val="005D72C3"/>
    <w:rsid w:val="005D7C8D"/>
    <w:rsid w:val="005E04E7"/>
    <w:rsid w:val="005E23C7"/>
    <w:rsid w:val="005E3076"/>
    <w:rsid w:val="005E45F0"/>
    <w:rsid w:val="005E4D0D"/>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C30"/>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3CF"/>
    <w:rsid w:val="00685463"/>
    <w:rsid w:val="0068658C"/>
    <w:rsid w:val="0068686D"/>
    <w:rsid w:val="00686A09"/>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06E"/>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39"/>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C3A"/>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3F95"/>
    <w:rsid w:val="00746A12"/>
    <w:rsid w:val="00747161"/>
    <w:rsid w:val="00747BC3"/>
    <w:rsid w:val="00747CCC"/>
    <w:rsid w:val="007505DD"/>
    <w:rsid w:val="007509C1"/>
    <w:rsid w:val="007510FC"/>
    <w:rsid w:val="0075167C"/>
    <w:rsid w:val="0075170A"/>
    <w:rsid w:val="00751CB8"/>
    <w:rsid w:val="007523DE"/>
    <w:rsid w:val="00752546"/>
    <w:rsid w:val="0075370A"/>
    <w:rsid w:val="00753AD7"/>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31"/>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60"/>
    <w:rsid w:val="007E6C7C"/>
    <w:rsid w:val="007E7556"/>
    <w:rsid w:val="007E76EC"/>
    <w:rsid w:val="007E7759"/>
    <w:rsid w:val="007E775A"/>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0EF0"/>
    <w:rsid w:val="00861478"/>
    <w:rsid w:val="00861ECD"/>
    <w:rsid w:val="0086202A"/>
    <w:rsid w:val="00862A72"/>
    <w:rsid w:val="00862D0B"/>
    <w:rsid w:val="00862F55"/>
    <w:rsid w:val="00863174"/>
    <w:rsid w:val="008637ED"/>
    <w:rsid w:val="00864296"/>
    <w:rsid w:val="00864A88"/>
    <w:rsid w:val="00864A9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484"/>
    <w:rsid w:val="00880A43"/>
    <w:rsid w:val="00880D36"/>
    <w:rsid w:val="0088192C"/>
    <w:rsid w:val="00881EE7"/>
    <w:rsid w:val="00882BE6"/>
    <w:rsid w:val="00883646"/>
    <w:rsid w:val="00884490"/>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0585"/>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957"/>
    <w:rsid w:val="00950D33"/>
    <w:rsid w:val="0095183F"/>
    <w:rsid w:val="009519CC"/>
    <w:rsid w:val="00951E25"/>
    <w:rsid w:val="00953429"/>
    <w:rsid w:val="00954B7A"/>
    <w:rsid w:val="00954E79"/>
    <w:rsid w:val="0095658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4850"/>
    <w:rsid w:val="00A25182"/>
    <w:rsid w:val="00A255E1"/>
    <w:rsid w:val="00A25FD5"/>
    <w:rsid w:val="00A26B99"/>
    <w:rsid w:val="00A26CF2"/>
    <w:rsid w:val="00A26D00"/>
    <w:rsid w:val="00A26EDF"/>
    <w:rsid w:val="00A278B7"/>
    <w:rsid w:val="00A279E4"/>
    <w:rsid w:val="00A31965"/>
    <w:rsid w:val="00A32592"/>
    <w:rsid w:val="00A32CE5"/>
    <w:rsid w:val="00A33604"/>
    <w:rsid w:val="00A34CF3"/>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4E5"/>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0F"/>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39D"/>
    <w:rsid w:val="00AA4625"/>
    <w:rsid w:val="00AA47EC"/>
    <w:rsid w:val="00AA47F4"/>
    <w:rsid w:val="00AA50D5"/>
    <w:rsid w:val="00AA588C"/>
    <w:rsid w:val="00AA5BB3"/>
    <w:rsid w:val="00AA5FBE"/>
    <w:rsid w:val="00AA6626"/>
    <w:rsid w:val="00AA66C1"/>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2D03"/>
    <w:rsid w:val="00AD3962"/>
    <w:rsid w:val="00AD42D3"/>
    <w:rsid w:val="00AD4954"/>
    <w:rsid w:val="00AD4AA3"/>
    <w:rsid w:val="00AD4C1A"/>
    <w:rsid w:val="00AD576B"/>
    <w:rsid w:val="00AD6057"/>
    <w:rsid w:val="00AD6126"/>
    <w:rsid w:val="00AD6340"/>
    <w:rsid w:val="00AD686C"/>
    <w:rsid w:val="00AD6B5D"/>
    <w:rsid w:val="00AD785F"/>
    <w:rsid w:val="00AE0B98"/>
    <w:rsid w:val="00AE1203"/>
    <w:rsid w:val="00AE1308"/>
    <w:rsid w:val="00AE13BB"/>
    <w:rsid w:val="00AE1443"/>
    <w:rsid w:val="00AE1E3F"/>
    <w:rsid w:val="00AE2C3D"/>
    <w:rsid w:val="00AE3213"/>
    <w:rsid w:val="00AE32A1"/>
    <w:rsid w:val="00AE35FA"/>
    <w:rsid w:val="00AE3EC9"/>
    <w:rsid w:val="00AE3FE4"/>
    <w:rsid w:val="00AE40AA"/>
    <w:rsid w:val="00AE41D3"/>
    <w:rsid w:val="00AE6170"/>
    <w:rsid w:val="00AE7036"/>
    <w:rsid w:val="00AE709C"/>
    <w:rsid w:val="00AE70A8"/>
    <w:rsid w:val="00AE727B"/>
    <w:rsid w:val="00AE7727"/>
    <w:rsid w:val="00AF0264"/>
    <w:rsid w:val="00AF0296"/>
    <w:rsid w:val="00AF04E7"/>
    <w:rsid w:val="00AF0BCD"/>
    <w:rsid w:val="00AF0D91"/>
    <w:rsid w:val="00AF161D"/>
    <w:rsid w:val="00AF25E4"/>
    <w:rsid w:val="00AF2717"/>
    <w:rsid w:val="00AF2B95"/>
    <w:rsid w:val="00AF4501"/>
    <w:rsid w:val="00AF4BB1"/>
    <w:rsid w:val="00AF4C48"/>
    <w:rsid w:val="00AF552E"/>
    <w:rsid w:val="00AF683D"/>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27D"/>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4BDF"/>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39CB"/>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5C0"/>
    <w:rsid w:val="00BB2905"/>
    <w:rsid w:val="00BB3BB1"/>
    <w:rsid w:val="00BB4A67"/>
    <w:rsid w:val="00BB6FC1"/>
    <w:rsid w:val="00BB742A"/>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878"/>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0904"/>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5E6D"/>
    <w:rsid w:val="00C262B2"/>
    <w:rsid w:val="00C266F3"/>
    <w:rsid w:val="00C27445"/>
    <w:rsid w:val="00C30396"/>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983"/>
    <w:rsid w:val="00C34B48"/>
    <w:rsid w:val="00C34C17"/>
    <w:rsid w:val="00C354A9"/>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437"/>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67B3"/>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E00"/>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C7A4C"/>
    <w:rsid w:val="00CC7EBD"/>
    <w:rsid w:val="00CD009C"/>
    <w:rsid w:val="00CD0A91"/>
    <w:rsid w:val="00CD17CF"/>
    <w:rsid w:val="00CD2387"/>
    <w:rsid w:val="00CD2653"/>
    <w:rsid w:val="00CD2ACB"/>
    <w:rsid w:val="00CD2E71"/>
    <w:rsid w:val="00CD4E7C"/>
    <w:rsid w:val="00CD4F1B"/>
    <w:rsid w:val="00CD5A81"/>
    <w:rsid w:val="00CD5D08"/>
    <w:rsid w:val="00CD5FA5"/>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BEB"/>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C8F"/>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3DB4"/>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2E9"/>
    <w:rsid w:val="00D853AD"/>
    <w:rsid w:val="00D85609"/>
    <w:rsid w:val="00D86E1B"/>
    <w:rsid w:val="00D86F19"/>
    <w:rsid w:val="00D87914"/>
    <w:rsid w:val="00D87D0A"/>
    <w:rsid w:val="00D87E72"/>
    <w:rsid w:val="00D90970"/>
    <w:rsid w:val="00D90B3A"/>
    <w:rsid w:val="00D90DC2"/>
    <w:rsid w:val="00D90DD1"/>
    <w:rsid w:val="00D90DDB"/>
    <w:rsid w:val="00D9145D"/>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575"/>
    <w:rsid w:val="00DA6CD7"/>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2B8"/>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5D91"/>
    <w:rsid w:val="00E0645C"/>
    <w:rsid w:val="00E06F40"/>
    <w:rsid w:val="00E07F7C"/>
    <w:rsid w:val="00E1082D"/>
    <w:rsid w:val="00E10AAF"/>
    <w:rsid w:val="00E11D05"/>
    <w:rsid w:val="00E11E09"/>
    <w:rsid w:val="00E12CC6"/>
    <w:rsid w:val="00E13405"/>
    <w:rsid w:val="00E136E4"/>
    <w:rsid w:val="00E13C1E"/>
    <w:rsid w:val="00E13E84"/>
    <w:rsid w:val="00E141D4"/>
    <w:rsid w:val="00E149A5"/>
    <w:rsid w:val="00E15473"/>
    <w:rsid w:val="00E15A17"/>
    <w:rsid w:val="00E15BBB"/>
    <w:rsid w:val="00E16A5D"/>
    <w:rsid w:val="00E1700E"/>
    <w:rsid w:val="00E17A89"/>
    <w:rsid w:val="00E17DE2"/>
    <w:rsid w:val="00E17FB5"/>
    <w:rsid w:val="00E17FD2"/>
    <w:rsid w:val="00E200D5"/>
    <w:rsid w:val="00E217E0"/>
    <w:rsid w:val="00E21EE6"/>
    <w:rsid w:val="00E2201F"/>
    <w:rsid w:val="00E22025"/>
    <w:rsid w:val="00E22B80"/>
    <w:rsid w:val="00E234B6"/>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1E2"/>
    <w:rsid w:val="00E64669"/>
    <w:rsid w:val="00E64DC9"/>
    <w:rsid w:val="00E67AEA"/>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45F"/>
    <w:rsid w:val="00E74BFE"/>
    <w:rsid w:val="00E74F89"/>
    <w:rsid w:val="00E7520D"/>
    <w:rsid w:val="00E7612A"/>
    <w:rsid w:val="00E76F91"/>
    <w:rsid w:val="00E77018"/>
    <w:rsid w:val="00E770EC"/>
    <w:rsid w:val="00E7742B"/>
    <w:rsid w:val="00E77BE8"/>
    <w:rsid w:val="00E804B4"/>
    <w:rsid w:val="00E80657"/>
    <w:rsid w:val="00E8086D"/>
    <w:rsid w:val="00E809CA"/>
    <w:rsid w:val="00E80A75"/>
    <w:rsid w:val="00E80C4E"/>
    <w:rsid w:val="00E816F2"/>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1A12"/>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1FC4"/>
    <w:rsid w:val="00ED2065"/>
    <w:rsid w:val="00ED2273"/>
    <w:rsid w:val="00ED231B"/>
    <w:rsid w:val="00ED2F56"/>
    <w:rsid w:val="00ED3E31"/>
    <w:rsid w:val="00ED44B1"/>
    <w:rsid w:val="00ED4657"/>
    <w:rsid w:val="00ED5032"/>
    <w:rsid w:val="00ED50C1"/>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1CF"/>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8AD"/>
    <w:rsid w:val="00F16984"/>
    <w:rsid w:val="00F16EB1"/>
    <w:rsid w:val="00F1700B"/>
    <w:rsid w:val="00F1796D"/>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9EF"/>
    <w:rsid w:val="00F51C1C"/>
    <w:rsid w:val="00F51CE9"/>
    <w:rsid w:val="00F52622"/>
    <w:rsid w:val="00F52A7A"/>
    <w:rsid w:val="00F52AAB"/>
    <w:rsid w:val="00F52B1A"/>
    <w:rsid w:val="00F52DA1"/>
    <w:rsid w:val="00F53229"/>
    <w:rsid w:val="00F53862"/>
    <w:rsid w:val="00F5481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1C2B"/>
    <w:rsid w:val="00F81FE1"/>
    <w:rsid w:val="00F82632"/>
    <w:rsid w:val="00F82C2D"/>
    <w:rsid w:val="00F83392"/>
    <w:rsid w:val="00F83950"/>
    <w:rsid w:val="00F83FE6"/>
    <w:rsid w:val="00F844D2"/>
    <w:rsid w:val="00F848A2"/>
    <w:rsid w:val="00F85B71"/>
    <w:rsid w:val="00F86639"/>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47"/>
    <w:rsid w:val="00FA7F82"/>
    <w:rsid w:val="00FB0941"/>
    <w:rsid w:val="00FB09E5"/>
    <w:rsid w:val="00FB0DAC"/>
    <w:rsid w:val="00FB15D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1FF6"/>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9A2"/>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7D571777-A3EF-489B-8A13-CE629E154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357D06-5204-4B64-821B-38F5107B9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1549</Words>
  <Characters>8833</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Mattias</cp:lastModifiedBy>
  <cp:revision>6</cp:revision>
  <dcterms:created xsi:type="dcterms:W3CDTF">2023-09-04T15:37:00Z</dcterms:created>
  <dcterms:modified xsi:type="dcterms:W3CDTF">2023-09-04T15:38:00Z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